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798CCF72"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bookmarkStart w:id="0" w:name="_GoBack"/>
      <w:r w:rsidRPr="00AB0C90">
        <w:rPr>
          <w:b/>
          <w:noProof/>
          <w:sz w:val="24"/>
        </w:rPr>
        <w:t>C4-19</w:t>
      </w:r>
      <w:r w:rsidR="00EF498B" w:rsidRPr="00AB0C90">
        <w:rPr>
          <w:b/>
          <w:noProof/>
          <w:sz w:val="24"/>
        </w:rPr>
        <w:t>5</w:t>
      </w:r>
      <w:r w:rsidR="00A84085">
        <w:rPr>
          <w:b/>
          <w:noProof/>
          <w:sz w:val="24"/>
        </w:rPr>
        <w:t>433</w:t>
      </w:r>
      <w:bookmarkEnd w:id="0"/>
    </w:p>
    <w:p w14:paraId="4AA20E82" w14:textId="0FBDD247" w:rsidR="008F68B0" w:rsidRDefault="00EF498B" w:rsidP="00A84085">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84085" w:rsidRPr="00A84085">
        <w:rPr>
          <w:b/>
          <w:i/>
          <w:noProof/>
          <w:sz w:val="28"/>
        </w:rPr>
        <w:t xml:space="preserve"> </w:t>
      </w:r>
      <w:r w:rsidR="00A84085">
        <w:rPr>
          <w:b/>
          <w:i/>
          <w:noProof/>
          <w:sz w:val="28"/>
        </w:rPr>
        <w:tab/>
      </w:r>
      <w:r w:rsidR="00A84085">
        <w:rPr>
          <w:b/>
          <w:i/>
          <w:noProof/>
          <w:sz w:val="28"/>
        </w:rPr>
        <w:t xml:space="preserve">was </w:t>
      </w:r>
      <w:r w:rsidR="00A84085" w:rsidRPr="00AB0C90">
        <w:rPr>
          <w:b/>
          <w:noProof/>
          <w:sz w:val="24"/>
        </w:rPr>
        <w:t>C4-195144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5F557EB3" w:rsidR="001E41F3" w:rsidRPr="00410371" w:rsidRDefault="004C56A4" w:rsidP="009B12D9">
            <w:pPr>
              <w:pStyle w:val="CRCoverPage"/>
              <w:spacing w:after="0"/>
              <w:jc w:val="right"/>
              <w:rPr>
                <w:b/>
                <w:noProof/>
                <w:sz w:val="28"/>
              </w:rPr>
            </w:pPr>
            <w:r>
              <w:rPr>
                <w:b/>
                <w:noProof/>
                <w:sz w:val="28"/>
              </w:rPr>
              <w:t>29.5</w:t>
            </w:r>
            <w:r w:rsidR="009B12D9">
              <w:rPr>
                <w:b/>
                <w:noProof/>
                <w:sz w:val="28"/>
              </w:rPr>
              <w:t>18</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70753A27" w:rsidR="001E41F3" w:rsidRPr="00410371" w:rsidRDefault="00AB0C90" w:rsidP="00547111">
            <w:pPr>
              <w:pStyle w:val="CRCoverPage"/>
              <w:spacing w:after="0"/>
              <w:rPr>
                <w:noProof/>
              </w:rPr>
            </w:pPr>
            <w:r>
              <w:rPr>
                <w:b/>
                <w:noProof/>
                <w:sz w:val="28"/>
              </w:rPr>
              <w:t>0264</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07C09111" w:rsidR="001E41F3" w:rsidRPr="00410371" w:rsidRDefault="008E7DC9" w:rsidP="00E13F3D">
            <w:pPr>
              <w:pStyle w:val="CRCoverPage"/>
              <w:spacing w:after="0"/>
              <w:jc w:val="center"/>
              <w:rPr>
                <w:b/>
                <w:noProof/>
              </w:rPr>
            </w:pPr>
            <w:r>
              <w:rPr>
                <w:b/>
                <w:noProof/>
                <w:sz w:val="28"/>
              </w:rPr>
              <w:t>1</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3F9ABF2F" w:rsidR="001E41F3" w:rsidRPr="004E4D5F" w:rsidRDefault="004E4D5F" w:rsidP="00A24921">
            <w:pPr>
              <w:pStyle w:val="CRCoverPage"/>
              <w:spacing w:after="0"/>
              <w:jc w:val="center"/>
              <w:rPr>
                <w:b/>
                <w:noProof/>
                <w:sz w:val="28"/>
              </w:rPr>
            </w:pPr>
            <w:r w:rsidRPr="004E4D5F">
              <w:rPr>
                <w:b/>
                <w:noProof/>
                <w:sz w:val="28"/>
              </w:rPr>
              <w:t>16.</w:t>
            </w:r>
            <w:r w:rsidR="00A24921">
              <w:rPr>
                <w:b/>
                <w:noProof/>
                <w:sz w:val="28"/>
              </w:rPr>
              <w:t>1</w:t>
            </w:r>
            <w:r w:rsidRPr="004E4D5F">
              <w:rPr>
                <w:b/>
                <w:noProof/>
                <w:sz w:val="28"/>
              </w:rPr>
              <w:t>.</w:t>
            </w:r>
            <w:r w:rsidR="00A24921">
              <w:rPr>
                <w:b/>
                <w:noProof/>
                <w:sz w:val="28"/>
              </w:rPr>
              <w:t>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29EBC8E5" w:rsidR="001E41F3" w:rsidRDefault="009B12D9" w:rsidP="00BB5D83">
            <w:pPr>
              <w:pStyle w:val="CRCoverPage"/>
              <w:spacing w:after="0"/>
              <w:ind w:left="100"/>
              <w:rPr>
                <w:noProof/>
              </w:rPr>
            </w:pPr>
            <w:r w:rsidRPr="009B12D9">
              <w:rPr>
                <w:noProof/>
              </w:rPr>
              <w:t>Location Service ProvidePositioningInfo</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11DFBE2B" w:rsidR="001E41F3" w:rsidRDefault="009B12D9">
            <w:pPr>
              <w:pStyle w:val="CRCoverPage"/>
              <w:spacing w:after="0"/>
              <w:ind w:left="100"/>
              <w:rPr>
                <w:noProof/>
              </w:rPr>
            </w:pPr>
            <w:r>
              <w:rPr>
                <w:noProof/>
              </w:rPr>
              <w:t>5G_eLCS</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446D1" w14:textId="193CF893" w:rsidR="00154E9E" w:rsidRDefault="005031E3" w:rsidP="00103E4F">
            <w:pPr>
              <w:pStyle w:val="CRCoverPage"/>
              <w:spacing w:after="0"/>
              <w:ind w:left="100"/>
            </w:pPr>
            <w:r w:rsidRPr="005031E3">
              <w:rPr>
                <w:rFonts w:cs="Arial"/>
                <w:color w:val="000000"/>
              </w:rPr>
              <w:t>In stage 2 TS23.273</w:t>
            </w:r>
            <w:r w:rsidR="00103E4F">
              <w:rPr>
                <w:rFonts w:cs="Arial"/>
                <w:color w:val="000000"/>
              </w:rPr>
              <w:t xml:space="preserve">, </w:t>
            </w:r>
            <w:r w:rsidRPr="005031E3">
              <w:rPr>
                <w:rFonts w:cs="Arial"/>
                <w:color w:val="000000"/>
              </w:rPr>
              <w:t xml:space="preserve">clause </w:t>
            </w:r>
            <w:bookmarkStart w:id="3" w:name="_Toc19105799"/>
            <w:r w:rsidRPr="005031E3">
              <w:rPr>
                <w:rFonts w:hint="eastAsia"/>
              </w:rPr>
              <w:t>6.3</w:t>
            </w:r>
            <w:r w:rsidR="00103E4F">
              <w:t xml:space="preserve"> defines new feature </w:t>
            </w:r>
            <w:r w:rsidR="00103E4F" w:rsidRPr="001216A7">
              <w:rPr>
                <w:rFonts w:eastAsia="宋体" w:hint="eastAsia"/>
                <w:lang w:eastAsia="zh-CN"/>
              </w:rPr>
              <w:t>Deferred 5G</w:t>
            </w:r>
            <w:r w:rsidR="00103E4F">
              <w:rPr>
                <w:rFonts w:eastAsia="宋体" w:hint="eastAsia"/>
                <w:lang w:eastAsia="zh-CN"/>
              </w:rPr>
              <w:t>C-MT-LR Procedure for Periodic and clause 6.3.1</w:t>
            </w:r>
            <w:r w:rsidR="00103E4F">
              <w:rPr>
                <w:rFonts w:eastAsia="宋体"/>
                <w:lang w:eastAsia="zh-CN"/>
              </w:rPr>
              <w:t xml:space="preserve"> (</w:t>
            </w:r>
            <w:r w:rsidRPr="005031E3">
              <w:t xml:space="preserve">Initiation and Reporting of </w:t>
            </w:r>
            <w:r w:rsidRPr="005031E3">
              <w:rPr>
                <w:rFonts w:hint="eastAsia"/>
              </w:rPr>
              <w:t>Location Events</w:t>
            </w:r>
            <w:bookmarkEnd w:id="3"/>
            <w:r w:rsidR="00103E4F">
              <w:rPr>
                <w:rFonts w:cs="Arial"/>
                <w:color w:val="000000"/>
              </w:rPr>
              <w:t xml:space="preserve">) step 5, 6, 19 </w:t>
            </w:r>
            <w:r>
              <w:rPr>
                <w:rFonts w:cs="Arial"/>
                <w:color w:val="000000"/>
              </w:rPr>
              <w:t>show how GMLC invoke</w:t>
            </w:r>
            <w:r w:rsidR="00103E4F">
              <w:rPr>
                <w:rFonts w:cs="Arial"/>
                <w:color w:val="000000"/>
              </w:rPr>
              <w:t xml:space="preserve"> </w:t>
            </w:r>
            <w:proofErr w:type="spellStart"/>
            <w:r w:rsidR="00103E4F" w:rsidRPr="001216A7">
              <w:t>Namf_Location_ProvidePositioningInfo</w:t>
            </w:r>
            <w:proofErr w:type="spellEnd"/>
            <w:r>
              <w:rPr>
                <w:rFonts w:cs="Arial"/>
                <w:color w:val="000000"/>
              </w:rPr>
              <w:t xml:space="preserve"> </w:t>
            </w:r>
            <w:r w:rsidR="00103E4F">
              <w:rPr>
                <w:rFonts w:cs="Arial"/>
                <w:color w:val="000000"/>
              </w:rPr>
              <w:t xml:space="preserve">and </w:t>
            </w:r>
            <w:r w:rsidR="00103E4F" w:rsidRPr="001216A7">
              <w:t xml:space="preserve">the </w:t>
            </w:r>
            <w:proofErr w:type="spellStart"/>
            <w:r w:rsidR="00103E4F" w:rsidRPr="001216A7">
              <w:t>Namf_Location_EventNotify</w:t>
            </w:r>
            <w:proofErr w:type="spellEnd"/>
            <w:r w:rsidR="00103E4F" w:rsidRPr="001216A7">
              <w:t xml:space="preserve"> service operation </w:t>
            </w:r>
            <w:r w:rsidR="00103E4F">
              <w:t>to support this new scenario to support new location events.</w:t>
            </w:r>
          </w:p>
          <w:p w14:paraId="778F84D2" w14:textId="5318E16A" w:rsidR="00103E4F" w:rsidRPr="00103E4F" w:rsidRDefault="00103E4F" w:rsidP="00103E4F">
            <w:pPr>
              <w:pStyle w:val="CRCoverPage"/>
              <w:spacing w:after="0"/>
              <w:ind w:left="100"/>
              <w:rPr>
                <w:noProof/>
                <w:lang w:eastAsia="zh-CN"/>
              </w:rPr>
            </w:pPr>
            <w:r>
              <w:rPr>
                <w:rFonts w:hint="eastAsia"/>
                <w:noProof/>
                <w:lang w:eastAsia="zh-CN"/>
              </w:rPr>
              <w:t>This new feature</w:t>
            </w:r>
            <w:r>
              <w:rPr>
                <w:noProof/>
                <w:lang w:eastAsia="zh-CN"/>
              </w:rPr>
              <w:t xml:space="preserve"> should be introduced into stage 3.</w:t>
            </w:r>
          </w:p>
        </w:tc>
      </w:tr>
      <w:tr w:rsidR="001E41F3" w14:paraId="0B730050" w14:textId="77777777" w:rsidTr="00954D39">
        <w:tc>
          <w:tcPr>
            <w:tcW w:w="2694" w:type="dxa"/>
            <w:gridSpan w:val="2"/>
            <w:tcBorders>
              <w:left w:val="single" w:sz="4" w:space="0" w:color="auto"/>
            </w:tcBorders>
          </w:tcPr>
          <w:p w14:paraId="62CCDFDE" w14:textId="235E73F8"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0BC8A" w14:textId="014C96C0" w:rsidR="001E41F3" w:rsidRPr="008218EC" w:rsidRDefault="008218EC">
            <w:pPr>
              <w:pStyle w:val="CRCoverPage"/>
              <w:spacing w:after="0"/>
              <w:ind w:left="100"/>
              <w:rPr>
                <w:noProof/>
                <w:lang w:eastAsia="zh-CN"/>
              </w:rPr>
            </w:pPr>
            <w:r w:rsidRPr="008218EC">
              <w:rPr>
                <w:noProof/>
                <w:lang w:eastAsia="zh-CN"/>
              </w:rPr>
              <w:t xml:space="preserve">Extend existing </w:t>
            </w:r>
            <w:r>
              <w:rPr>
                <w:noProof/>
                <w:lang w:eastAsia="zh-CN"/>
              </w:rPr>
              <w:t>serv</w:t>
            </w:r>
            <w:r w:rsidR="00B31F97">
              <w:rPr>
                <w:noProof/>
                <w:lang w:eastAsia="zh-CN"/>
              </w:rPr>
              <w:t xml:space="preserve">ice </w:t>
            </w:r>
            <w:r w:rsidR="00B31F97">
              <w:t>operation</w:t>
            </w:r>
            <w:r>
              <w:t xml:space="preserve"> </w:t>
            </w:r>
            <w:r w:rsidRPr="008218EC">
              <w:rPr>
                <w:lang w:eastAsia="zh-CN"/>
              </w:rPr>
              <w:t>provide-</w:t>
            </w:r>
            <w:proofErr w:type="spellStart"/>
            <w:r w:rsidRPr="008218EC">
              <w:rPr>
                <w:lang w:eastAsia="zh-CN"/>
              </w:rPr>
              <w:t>pos</w:t>
            </w:r>
            <w:proofErr w:type="spellEnd"/>
            <w:r w:rsidRPr="008218EC">
              <w:rPr>
                <w:lang w:eastAsia="zh-CN"/>
              </w:rPr>
              <w:t>-info on resource Individual UE Context</w:t>
            </w:r>
            <w:r w:rsidR="005031E3">
              <w:rPr>
                <w:noProof/>
                <w:lang w:eastAsia="zh-CN"/>
              </w:rPr>
              <w:t xml:space="preserve">, and </w:t>
            </w:r>
            <w:r w:rsidR="005031E3" w:rsidRPr="003B2883">
              <w:t>Event Notify</w:t>
            </w:r>
            <w:r w:rsidR="005031E3">
              <w:t xml:space="preserve"> </w:t>
            </w:r>
            <w:r w:rsidR="005031E3">
              <w:rPr>
                <w:noProof/>
                <w:lang w:eastAsia="zh-CN"/>
              </w:rPr>
              <w:t>of</w:t>
            </w:r>
            <w:r w:rsidR="005031E3" w:rsidRPr="008218EC">
              <w:rPr>
                <w:noProof/>
                <w:lang w:eastAsia="zh-CN"/>
              </w:rPr>
              <w:t xml:space="preserve"> </w:t>
            </w:r>
            <w:proofErr w:type="spellStart"/>
            <w:r w:rsidR="005031E3" w:rsidRPr="008218EC">
              <w:t>Namf_Location</w:t>
            </w:r>
            <w:proofErr w:type="spellEnd"/>
            <w:r w:rsidR="005031E3" w:rsidRPr="008218EC">
              <w:t xml:space="preserve"> </w:t>
            </w:r>
            <w:r w:rsidR="005031E3" w:rsidRPr="008218EC">
              <w:rPr>
                <w:noProof/>
                <w:lang w:eastAsia="zh-CN"/>
              </w:rPr>
              <w:t>service</w:t>
            </w:r>
            <w:r w:rsidRPr="008218EC">
              <w:rPr>
                <w:noProof/>
                <w:lang w:eastAsia="zh-CN"/>
              </w:rPr>
              <w:t xml:space="preserve"> to support </w:t>
            </w:r>
            <w:r w:rsidRPr="008218EC">
              <w:rPr>
                <w:rFonts w:hint="eastAsia"/>
                <w:noProof/>
                <w:lang w:eastAsia="zh-CN"/>
              </w:rPr>
              <w:t>deffered 5GC-MT-LR Procedure</w:t>
            </w:r>
            <w:r w:rsidRPr="008218EC">
              <w:rPr>
                <w:noProof/>
                <w:lang w:eastAsia="zh-CN"/>
              </w:rPr>
              <w:t xml:space="preserve">, </w:t>
            </w:r>
            <w:r w:rsidR="008E4B0F" w:rsidRPr="008218EC">
              <w:rPr>
                <w:noProof/>
                <w:lang w:eastAsia="zh-CN"/>
              </w:rPr>
              <w:t>the detail of revisions is as below:</w:t>
            </w:r>
          </w:p>
          <w:p w14:paraId="1112F7CD" w14:textId="754708F9" w:rsidR="00A84788" w:rsidRPr="008218EC" w:rsidRDefault="008218EC" w:rsidP="00776E85">
            <w:pPr>
              <w:pStyle w:val="CRCoverPage"/>
              <w:numPr>
                <w:ilvl w:val="0"/>
                <w:numId w:val="1"/>
              </w:numPr>
              <w:spacing w:after="0"/>
              <w:rPr>
                <w:noProof/>
                <w:lang w:eastAsia="zh-CN"/>
              </w:rPr>
            </w:pPr>
            <w:r>
              <w:rPr>
                <w:noProof/>
                <w:lang w:eastAsia="zh-CN"/>
              </w:rPr>
              <w:t xml:space="preserve">Extend </w:t>
            </w:r>
            <w:proofErr w:type="spellStart"/>
            <w:r w:rsidRPr="003B2883">
              <w:t>ProvidePositioningInfo</w:t>
            </w:r>
            <w:proofErr w:type="spellEnd"/>
            <w:r w:rsidRPr="003B2883">
              <w:t xml:space="preserve"> service operation</w:t>
            </w:r>
            <w:r>
              <w:t xml:space="preserve"> by add scenario related to </w:t>
            </w:r>
            <w:r w:rsidRPr="008218EC">
              <w:rPr>
                <w:rFonts w:hint="eastAsia"/>
                <w:noProof/>
                <w:lang w:eastAsia="zh-CN"/>
              </w:rPr>
              <w:t>deffered 5GC-MT-LR Procedure</w:t>
            </w:r>
            <w:r>
              <w:rPr>
                <w:noProof/>
                <w:lang w:eastAsia="zh-CN"/>
              </w:rPr>
              <w:t xml:space="preserve"> </w:t>
            </w:r>
            <w:r>
              <w:t>in 5.5.2.2.1</w:t>
            </w:r>
            <w:r w:rsidR="00776E85" w:rsidRPr="008218EC">
              <w:t>.</w:t>
            </w:r>
          </w:p>
          <w:p w14:paraId="0A2C6E17" w14:textId="4513A56B" w:rsidR="00776E85" w:rsidRPr="008218EC" w:rsidRDefault="008218EC" w:rsidP="00776E85">
            <w:pPr>
              <w:pStyle w:val="CRCoverPage"/>
              <w:numPr>
                <w:ilvl w:val="0"/>
                <w:numId w:val="1"/>
              </w:numPr>
              <w:spacing w:after="0"/>
              <w:rPr>
                <w:noProof/>
                <w:lang w:eastAsia="zh-CN"/>
              </w:rPr>
            </w:pPr>
            <w:r>
              <w:t>Extend data</w:t>
            </w:r>
            <w:r w:rsidR="00B31F97">
              <w:t xml:space="preserve"> </w:t>
            </w:r>
            <w:r>
              <w:t xml:space="preserve">type </w:t>
            </w:r>
            <w:proofErr w:type="spellStart"/>
            <w:r w:rsidRPr="003B2883">
              <w:rPr>
                <w:lang w:eastAsia="zh-CN"/>
              </w:rPr>
              <w:t>RequestPosInfo</w:t>
            </w:r>
            <w:proofErr w:type="spellEnd"/>
            <w:r>
              <w:rPr>
                <w:lang w:eastAsia="zh-CN"/>
              </w:rPr>
              <w:t xml:space="preserve"> which is used as request body of </w:t>
            </w:r>
            <w:r w:rsidR="00B31F97" w:rsidRPr="008218EC">
              <w:rPr>
                <w:lang w:eastAsia="zh-CN"/>
              </w:rPr>
              <w:t>provide-</w:t>
            </w:r>
            <w:proofErr w:type="spellStart"/>
            <w:r w:rsidR="00B31F97" w:rsidRPr="008218EC">
              <w:rPr>
                <w:lang w:eastAsia="zh-CN"/>
              </w:rPr>
              <w:t>pos</w:t>
            </w:r>
            <w:proofErr w:type="spellEnd"/>
            <w:r w:rsidR="00B31F97" w:rsidRPr="008218EC">
              <w:rPr>
                <w:lang w:eastAsia="zh-CN"/>
              </w:rPr>
              <w:t>-info</w:t>
            </w:r>
            <w:r w:rsidR="00B31F97">
              <w:rPr>
                <w:lang w:eastAsia="zh-CN"/>
              </w:rPr>
              <w:t xml:space="preserve"> </w:t>
            </w:r>
            <w:r>
              <w:t>service operation</w:t>
            </w:r>
            <w:r w:rsidR="00B31F97">
              <w:rPr>
                <w:lang w:eastAsia="zh-CN"/>
              </w:rPr>
              <w:t xml:space="preserve"> by</w:t>
            </w:r>
            <w:r>
              <w:rPr>
                <w:lang w:eastAsia="zh-CN"/>
              </w:rPr>
              <w:t xml:space="preserve"> add</w:t>
            </w:r>
            <w:r w:rsidR="00B31F97">
              <w:rPr>
                <w:lang w:eastAsia="zh-CN"/>
              </w:rPr>
              <w:t>ing</w:t>
            </w:r>
            <w:r>
              <w:rPr>
                <w:lang w:eastAsia="zh-CN"/>
              </w:rPr>
              <w:t xml:space="preserve"> attributes related to </w:t>
            </w:r>
            <w:r>
              <w:rPr>
                <w:rFonts w:hint="eastAsia"/>
                <w:noProof/>
                <w:lang w:eastAsia="zh-CN"/>
              </w:rPr>
              <w:t xml:space="preserve">deffered </w:t>
            </w:r>
            <w:r w:rsidRPr="008218EC">
              <w:rPr>
                <w:rFonts w:hint="eastAsia"/>
                <w:noProof/>
                <w:lang w:eastAsia="zh-CN"/>
              </w:rPr>
              <w:t>5GC-MT-LR</w:t>
            </w:r>
            <w:r>
              <w:rPr>
                <w:noProof/>
                <w:lang w:eastAsia="zh-CN"/>
              </w:rPr>
              <w:t xml:space="preserve"> scenario</w:t>
            </w:r>
            <w:r w:rsidR="00776E85" w:rsidRPr="008218EC">
              <w:t>.</w:t>
            </w:r>
          </w:p>
          <w:p w14:paraId="5230A40A" w14:textId="5D6D96C0" w:rsidR="00776E85" w:rsidRDefault="008218EC" w:rsidP="00776E85">
            <w:pPr>
              <w:pStyle w:val="CRCoverPage"/>
              <w:numPr>
                <w:ilvl w:val="0"/>
                <w:numId w:val="1"/>
              </w:numPr>
              <w:spacing w:after="0"/>
              <w:rPr>
                <w:noProof/>
                <w:lang w:eastAsia="zh-CN"/>
              </w:rPr>
            </w:pPr>
            <w:r>
              <w:t>Extend data</w:t>
            </w:r>
            <w:r w:rsidR="00B31F97">
              <w:t xml:space="preserve"> </w:t>
            </w:r>
            <w:r>
              <w:t xml:space="preserve">type </w:t>
            </w:r>
            <w:proofErr w:type="spellStart"/>
            <w:r w:rsidRPr="003B2883">
              <w:t>Notified</w:t>
            </w:r>
            <w:r w:rsidRPr="003B2883">
              <w:rPr>
                <w:lang w:eastAsia="zh-CN"/>
              </w:rPr>
              <w:t>PosInfo</w:t>
            </w:r>
            <w:proofErr w:type="spellEnd"/>
            <w:r w:rsidR="00B31F97">
              <w:t xml:space="preserve"> </w:t>
            </w:r>
            <w:r w:rsidR="00B31F97">
              <w:rPr>
                <w:lang w:eastAsia="zh-CN"/>
              </w:rPr>
              <w:t xml:space="preserve">which is used as request body of </w:t>
            </w:r>
            <w:r w:rsidR="00B31F97" w:rsidRPr="008218EC">
              <w:rPr>
                <w:lang w:eastAsia="zh-CN"/>
              </w:rPr>
              <w:t>provide-</w:t>
            </w:r>
            <w:proofErr w:type="spellStart"/>
            <w:r w:rsidR="00B31F97" w:rsidRPr="008218EC">
              <w:rPr>
                <w:lang w:eastAsia="zh-CN"/>
              </w:rPr>
              <w:t>pos</w:t>
            </w:r>
            <w:proofErr w:type="spellEnd"/>
            <w:r w:rsidR="00B31F97" w:rsidRPr="008218EC">
              <w:rPr>
                <w:lang w:eastAsia="zh-CN"/>
              </w:rPr>
              <w:t>-info</w:t>
            </w:r>
            <w:r w:rsidR="00B31F97">
              <w:rPr>
                <w:lang w:eastAsia="zh-CN"/>
              </w:rPr>
              <w:t xml:space="preserve"> </w:t>
            </w:r>
            <w:r w:rsidR="00B31F97">
              <w:t>service operation</w:t>
            </w:r>
            <w:r w:rsidR="00B31F97">
              <w:rPr>
                <w:lang w:eastAsia="zh-CN"/>
              </w:rPr>
              <w:t xml:space="preserve"> by adding attributes related to </w:t>
            </w:r>
            <w:r w:rsidR="00B31F97">
              <w:rPr>
                <w:rFonts w:hint="eastAsia"/>
                <w:noProof/>
                <w:lang w:eastAsia="zh-CN"/>
              </w:rPr>
              <w:t xml:space="preserve">deffered </w:t>
            </w:r>
            <w:r w:rsidR="00B31F97" w:rsidRPr="008218EC">
              <w:rPr>
                <w:rFonts w:hint="eastAsia"/>
                <w:noProof/>
                <w:lang w:eastAsia="zh-CN"/>
              </w:rPr>
              <w:t>5GC-MT-LR</w:t>
            </w:r>
            <w:r w:rsidR="00B31F97">
              <w:rPr>
                <w:noProof/>
                <w:lang w:eastAsia="zh-CN"/>
              </w:rPr>
              <w:t xml:space="preserve"> scenario</w:t>
            </w:r>
            <w:r w:rsidR="00B31F97" w:rsidRPr="008218EC">
              <w:t>.</w:t>
            </w:r>
          </w:p>
          <w:p w14:paraId="56CA892A" w14:textId="2DFDB81D" w:rsidR="00B31F97" w:rsidRDefault="00B31F97" w:rsidP="00776E85">
            <w:pPr>
              <w:pStyle w:val="CRCoverPage"/>
              <w:numPr>
                <w:ilvl w:val="0"/>
                <w:numId w:val="1"/>
              </w:numPr>
              <w:spacing w:after="0"/>
              <w:rPr>
                <w:noProof/>
                <w:lang w:eastAsia="zh-CN"/>
              </w:rPr>
            </w:pPr>
            <w:r>
              <w:t xml:space="preserve">Define simple data type </w:t>
            </w:r>
            <w:proofErr w:type="spellStart"/>
            <w:r>
              <w:t>CorrelationId</w:t>
            </w:r>
            <w:proofErr w:type="spellEnd"/>
            <w:r>
              <w:t xml:space="preserve"> in 6.4.6.3</w:t>
            </w:r>
          </w:p>
          <w:p w14:paraId="798D04FA" w14:textId="3CB74072" w:rsidR="00B31F97" w:rsidRDefault="00B31F97" w:rsidP="00776E85">
            <w:pPr>
              <w:pStyle w:val="CRCoverPage"/>
              <w:numPr>
                <w:ilvl w:val="0"/>
                <w:numId w:val="1"/>
              </w:numPr>
              <w:spacing w:after="0"/>
              <w:rPr>
                <w:noProof/>
                <w:lang w:eastAsia="zh-CN"/>
              </w:rPr>
            </w:pPr>
            <w:r>
              <w:t>Extend enumeration data type</w:t>
            </w:r>
            <w:r w:rsidRPr="003B2883">
              <w:t xml:space="preserve"> </w:t>
            </w:r>
            <w:proofErr w:type="spellStart"/>
            <w:r w:rsidRPr="003B2883">
              <w:t>LocationType</w:t>
            </w:r>
            <w:proofErr w:type="spellEnd"/>
            <w:r>
              <w:t xml:space="preserve"> by adding new value </w:t>
            </w:r>
            <w:r>
              <w:rPr>
                <w:rFonts w:hint="eastAsia"/>
                <w:lang w:eastAsia="zh-CN"/>
              </w:rPr>
              <w:t>"</w:t>
            </w:r>
            <w:r>
              <w:rPr>
                <w:lang w:eastAsia="zh-CN"/>
              </w:rPr>
              <w:t>DEFERRED_LOCATION</w:t>
            </w:r>
            <w:r>
              <w:rPr>
                <w:rFonts w:hint="eastAsia"/>
                <w:lang w:eastAsia="zh-CN"/>
              </w:rPr>
              <w:t>"</w:t>
            </w:r>
            <w:r>
              <w:rPr>
                <w:lang w:eastAsia="zh-CN"/>
              </w:rPr>
              <w:t>.</w:t>
            </w:r>
          </w:p>
          <w:p w14:paraId="17B21DC5" w14:textId="21D4A69D" w:rsidR="00B31F97" w:rsidRPr="008218EC" w:rsidRDefault="00B31F97" w:rsidP="00776E85">
            <w:pPr>
              <w:pStyle w:val="CRCoverPage"/>
              <w:numPr>
                <w:ilvl w:val="0"/>
                <w:numId w:val="1"/>
              </w:numPr>
              <w:spacing w:after="0"/>
              <w:rPr>
                <w:noProof/>
                <w:lang w:eastAsia="zh-CN"/>
              </w:rPr>
            </w:pPr>
            <w:r>
              <w:t>Extend enumeration data type</w:t>
            </w:r>
            <w:r w:rsidRPr="003B2883">
              <w:t xml:space="preserve"> </w:t>
            </w:r>
            <w:proofErr w:type="spellStart"/>
            <w:r w:rsidRPr="003B2883">
              <w:t>LocationEvent</w:t>
            </w:r>
            <w:proofErr w:type="spellEnd"/>
            <w:r>
              <w:t xml:space="preserve"> by adding new value related to </w:t>
            </w:r>
            <w:r>
              <w:rPr>
                <w:rFonts w:hint="eastAsia"/>
                <w:noProof/>
                <w:lang w:eastAsia="zh-CN"/>
              </w:rPr>
              <w:t xml:space="preserve">deffered </w:t>
            </w:r>
            <w:r w:rsidRPr="008218EC">
              <w:rPr>
                <w:rFonts w:hint="eastAsia"/>
                <w:noProof/>
                <w:lang w:eastAsia="zh-CN"/>
              </w:rPr>
              <w:t>5GC-MT-LR</w:t>
            </w:r>
            <w:r>
              <w:rPr>
                <w:noProof/>
                <w:lang w:eastAsia="zh-CN"/>
              </w:rPr>
              <w:t xml:space="preserve"> scenario.</w:t>
            </w:r>
          </w:p>
          <w:p w14:paraId="7FBDACEE" w14:textId="2BDE55D8" w:rsidR="00776E85" w:rsidRPr="0006140D" w:rsidRDefault="00776E85" w:rsidP="00776E85">
            <w:pPr>
              <w:pStyle w:val="CRCoverPage"/>
              <w:numPr>
                <w:ilvl w:val="0"/>
                <w:numId w:val="1"/>
              </w:numPr>
              <w:spacing w:after="0"/>
              <w:rPr>
                <w:noProof/>
                <w:lang w:eastAsia="zh-CN"/>
              </w:rPr>
            </w:pPr>
            <w:r w:rsidRPr="008218EC">
              <w:t xml:space="preserve">Revise the </w:t>
            </w:r>
            <w:r w:rsidRPr="008218EC">
              <w:rPr>
                <w:noProof/>
                <w:lang w:eastAsia="zh-CN"/>
              </w:rPr>
              <w:t>Nudr_DataRepository API yalm file accordingly.</w:t>
            </w:r>
          </w:p>
        </w:tc>
      </w:tr>
      <w:tr w:rsidR="001E41F3" w14:paraId="5F52392B" w14:textId="77777777" w:rsidTr="00954D39">
        <w:tc>
          <w:tcPr>
            <w:tcW w:w="2694" w:type="dxa"/>
            <w:gridSpan w:val="2"/>
            <w:tcBorders>
              <w:left w:val="single" w:sz="4" w:space="0" w:color="auto"/>
            </w:tcBorders>
          </w:tcPr>
          <w:p w14:paraId="5DD86658" w14:textId="272CDDB1"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2B60453A" w:rsidR="001E41F3" w:rsidRDefault="008218EC" w:rsidP="00776E85">
            <w:pPr>
              <w:pStyle w:val="CRCoverPage"/>
              <w:spacing w:after="0"/>
              <w:ind w:left="100"/>
              <w:rPr>
                <w:noProof/>
              </w:rPr>
            </w:pPr>
            <w:r>
              <w:rPr>
                <w:rFonts w:hint="eastAsia"/>
                <w:noProof/>
                <w:lang w:eastAsia="zh-CN"/>
              </w:rPr>
              <w:t xml:space="preserve">Stage 2 new feature deffered </w:t>
            </w:r>
            <w:r w:rsidRPr="008218EC">
              <w:rPr>
                <w:rFonts w:hint="eastAsia"/>
                <w:noProof/>
                <w:lang w:eastAsia="zh-CN"/>
              </w:rPr>
              <w:t>5GC-MT-LR Procedure</w:t>
            </w:r>
            <w:r w:rsidRPr="008218EC">
              <w:rPr>
                <w:noProof/>
                <w:lang w:eastAsia="zh-CN"/>
              </w:rPr>
              <w:t xml:space="preserve"> won't be supported</w:t>
            </w:r>
            <w:r w:rsidR="004C56A4" w:rsidRPr="008218EC">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Pr="00776E85"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60582D88" w:rsidR="001E41F3" w:rsidRDefault="0010153B" w:rsidP="00A84085">
            <w:pPr>
              <w:pStyle w:val="CRCoverPage"/>
              <w:spacing w:after="0"/>
              <w:ind w:left="100"/>
              <w:rPr>
                <w:noProof/>
                <w:lang w:eastAsia="zh-CN"/>
              </w:rPr>
            </w:pPr>
            <w:r>
              <w:rPr>
                <w:rFonts w:hint="eastAsia"/>
                <w:noProof/>
                <w:lang w:eastAsia="zh-CN"/>
              </w:rPr>
              <w:t xml:space="preserve">2, 5.5.2.2.1, </w:t>
            </w:r>
            <w:r w:rsidR="00A84085">
              <w:rPr>
                <w:rFonts w:hint="eastAsia"/>
                <w:noProof/>
                <w:lang w:eastAsia="zh-CN"/>
              </w:rPr>
              <w:t>5.5.2.3</w:t>
            </w:r>
            <w:r w:rsidR="00A84085">
              <w:rPr>
                <w:rFonts w:hint="eastAsia"/>
                <w:noProof/>
                <w:lang w:eastAsia="zh-CN"/>
              </w:rPr>
              <w:t>.1</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1F5E2C0B" w:rsidR="001E41F3" w:rsidRDefault="00562D92" w:rsidP="00A84085">
            <w:pPr>
              <w:pStyle w:val="CRCoverPage"/>
              <w:spacing w:after="0"/>
              <w:ind w:left="100"/>
              <w:rPr>
                <w:noProof/>
                <w:lang w:eastAsia="zh-CN"/>
              </w:rPr>
            </w:pPr>
            <w:r w:rsidRPr="0010153B">
              <w:rPr>
                <w:rFonts w:hint="eastAsia"/>
                <w:noProof/>
                <w:lang w:eastAsia="zh-CN"/>
              </w:rPr>
              <w:t xml:space="preserve">This CR </w:t>
            </w:r>
            <w:r w:rsidR="00C715AF" w:rsidRPr="0010153B">
              <w:rPr>
                <w:noProof/>
                <w:lang w:eastAsia="zh-CN"/>
              </w:rPr>
              <w:t xml:space="preserve">will </w:t>
            </w:r>
            <w:r w:rsidR="00A84085">
              <w:rPr>
                <w:noProof/>
                <w:lang w:eastAsia="zh-CN"/>
              </w:rPr>
              <w:t xml:space="preserve">not </w:t>
            </w:r>
            <w:r w:rsidRPr="0010153B">
              <w:rPr>
                <w:rFonts w:hint="eastAsia"/>
                <w:noProof/>
                <w:lang w:eastAsia="zh-CN"/>
              </w:rPr>
              <w:t xml:space="preserve">introduce </w:t>
            </w:r>
            <w:r w:rsidR="00A84085">
              <w:rPr>
                <w:noProof/>
                <w:lang w:eastAsia="zh-CN"/>
              </w:rPr>
              <w:t>impacts</w:t>
            </w:r>
            <w:r w:rsidR="00C715AF" w:rsidRPr="0010153B">
              <w:rPr>
                <w:rFonts w:hint="eastAsia"/>
                <w:noProof/>
                <w:lang w:eastAsia="zh-CN"/>
              </w:rPr>
              <w:t xml:space="preserve"> in the OpenAPI </w:t>
            </w:r>
            <w:r w:rsidR="00A84085">
              <w:rPr>
                <w:noProof/>
                <w:lang w:eastAsia="zh-CN"/>
              </w:rPr>
              <w:t>file.</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8B103" w14:textId="77777777" w:rsidR="008863B9" w:rsidRDefault="00A84085">
            <w:pPr>
              <w:pStyle w:val="CRCoverPage"/>
              <w:spacing w:after="0"/>
              <w:ind w:left="100"/>
              <w:rPr>
                <w:noProof/>
                <w:lang w:eastAsia="zh-CN"/>
              </w:rPr>
            </w:pPr>
            <w:r>
              <w:rPr>
                <w:rFonts w:hint="eastAsia"/>
                <w:noProof/>
                <w:lang w:eastAsia="zh-CN"/>
              </w:rPr>
              <w:t>Rev1</w:t>
            </w:r>
            <w:r>
              <w:rPr>
                <w:rFonts w:hint="eastAsia"/>
                <w:noProof/>
                <w:lang w:eastAsia="zh-CN"/>
              </w:rPr>
              <w:t>：</w:t>
            </w:r>
          </w:p>
          <w:p w14:paraId="0BA0F186" w14:textId="77777777" w:rsidR="00A84085" w:rsidRDefault="00A84085" w:rsidP="00A84085">
            <w:pPr>
              <w:pStyle w:val="CRCoverPage"/>
              <w:numPr>
                <w:ilvl w:val="0"/>
                <w:numId w:val="2"/>
              </w:numPr>
              <w:spacing w:after="0"/>
              <w:rPr>
                <w:noProof/>
              </w:rPr>
            </w:pPr>
            <w:r>
              <w:rPr>
                <w:noProof/>
                <w:lang w:eastAsia="zh-CN"/>
              </w:rPr>
              <w:t>Remove the revisions in clause 6 and subcluase of clause 6.</w:t>
            </w:r>
          </w:p>
          <w:p w14:paraId="15A95B0B" w14:textId="77777777" w:rsidR="00A84085" w:rsidRDefault="00A84085" w:rsidP="00A84085">
            <w:pPr>
              <w:pStyle w:val="CRCoverPage"/>
              <w:numPr>
                <w:ilvl w:val="0"/>
                <w:numId w:val="2"/>
              </w:numPr>
              <w:spacing w:after="0"/>
              <w:rPr>
                <w:noProof/>
              </w:rPr>
            </w:pPr>
            <w:r>
              <w:rPr>
                <w:noProof/>
                <w:lang w:eastAsia="zh-CN"/>
              </w:rPr>
              <w:t>Remove the revisions in yaml file.</w:t>
            </w:r>
          </w:p>
          <w:p w14:paraId="08C9977E" w14:textId="7F77CA6D" w:rsidR="00A84085" w:rsidRDefault="00A84085" w:rsidP="00A84085">
            <w:pPr>
              <w:pStyle w:val="CRCoverPage"/>
              <w:numPr>
                <w:ilvl w:val="0"/>
                <w:numId w:val="2"/>
              </w:numPr>
              <w:spacing w:after="0"/>
              <w:rPr>
                <w:rFonts w:hint="eastAsia"/>
                <w:noProof/>
              </w:rPr>
            </w:pPr>
            <w:r>
              <w:rPr>
                <w:noProof/>
                <w:lang w:eastAsia="zh-CN"/>
              </w:rPr>
              <w:t xml:space="preserve">Add the revison of clause </w:t>
            </w:r>
            <w:r w:rsidRPr="003B2883">
              <w:t>5.5.2.3.1</w:t>
            </w:r>
            <w:r>
              <w:t>.</w:t>
            </w: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3C8C826B" w14:textId="77777777" w:rsidR="004F2C71" w:rsidRPr="003B2883" w:rsidRDefault="004F2C71" w:rsidP="004F2C71">
      <w:pPr>
        <w:pStyle w:val="1"/>
      </w:pPr>
      <w:bookmarkStart w:id="4" w:name="_Toc20137196"/>
      <w:bookmarkStart w:id="5" w:name="_Hlk495573638"/>
      <w:r w:rsidRPr="003B2883">
        <w:t>2</w:t>
      </w:r>
      <w:r w:rsidRPr="003B2883">
        <w:tab/>
        <w:t>References</w:t>
      </w:r>
      <w:bookmarkEnd w:id="4"/>
    </w:p>
    <w:p w14:paraId="75741716" w14:textId="77777777" w:rsidR="004F2C71" w:rsidRPr="003B2883" w:rsidRDefault="004F2C71" w:rsidP="004F2C71">
      <w:pPr>
        <w:pStyle w:val="EX"/>
      </w:pPr>
      <w:r w:rsidRPr="003B2883">
        <w:t>[1]</w:t>
      </w:r>
      <w:r w:rsidRPr="003B2883">
        <w:tab/>
        <w:t>3GPP</w:t>
      </w:r>
      <w:r>
        <w:t> </w:t>
      </w:r>
      <w:r w:rsidRPr="003B2883">
        <w:t>TR</w:t>
      </w:r>
      <w:r>
        <w:t> </w:t>
      </w:r>
      <w:r w:rsidRPr="003B2883">
        <w:t>21.905: "Vocabulary for 3GPP Specifications".</w:t>
      </w:r>
      <w:bookmarkEnd w:id="5"/>
    </w:p>
    <w:p w14:paraId="01A6AD7E" w14:textId="77777777" w:rsidR="004F2C71" w:rsidRPr="003B2883" w:rsidRDefault="004F2C71" w:rsidP="004F2C71">
      <w:pPr>
        <w:pStyle w:val="EX"/>
      </w:pPr>
      <w:r w:rsidRPr="003B2883">
        <w:t>[2]</w:t>
      </w:r>
      <w:r w:rsidRPr="003B2883">
        <w:tab/>
        <w:t>3GPP</w:t>
      </w:r>
      <w:r>
        <w:t> </w:t>
      </w:r>
      <w:r w:rsidRPr="003B2883">
        <w:t>TS</w:t>
      </w:r>
      <w:r>
        <w:t> </w:t>
      </w:r>
      <w:r w:rsidRPr="003B2883">
        <w:t>23.501: "System Architecture for the 5G System; Stage 2".</w:t>
      </w:r>
    </w:p>
    <w:p w14:paraId="725A700B" w14:textId="77777777" w:rsidR="004F2C71" w:rsidRPr="003B2883" w:rsidRDefault="004F2C71" w:rsidP="004F2C71">
      <w:pPr>
        <w:pStyle w:val="EX"/>
      </w:pPr>
      <w:r w:rsidRPr="003B2883">
        <w:t>[3]</w:t>
      </w:r>
      <w:r w:rsidRPr="003B2883">
        <w:tab/>
        <w:t>3GPP</w:t>
      </w:r>
      <w:r>
        <w:t> </w:t>
      </w:r>
      <w:r w:rsidRPr="003B2883">
        <w:t>TS</w:t>
      </w:r>
      <w:r>
        <w:t> </w:t>
      </w:r>
      <w:r w:rsidRPr="003B2883">
        <w:t>23.502: "Procedures for the 5G System; Stage 2".</w:t>
      </w:r>
    </w:p>
    <w:p w14:paraId="12895BD3" w14:textId="77777777" w:rsidR="004F2C71" w:rsidRPr="003B2883" w:rsidRDefault="004F2C71" w:rsidP="004F2C71">
      <w:pPr>
        <w:pStyle w:val="EX"/>
      </w:pPr>
      <w:r w:rsidRPr="003B2883">
        <w:t>[4]</w:t>
      </w:r>
      <w:r w:rsidRPr="003B2883">
        <w:tab/>
        <w:t>3GPP</w:t>
      </w:r>
      <w:r>
        <w:t> </w:t>
      </w:r>
      <w:r w:rsidRPr="003B2883">
        <w:t>TS</w:t>
      </w:r>
      <w:r>
        <w:t> </w:t>
      </w:r>
      <w:r w:rsidRPr="003B2883">
        <w:t>29.500: "5G System; Technical Realization of Service Based Architecture; Stage 3".</w:t>
      </w:r>
    </w:p>
    <w:p w14:paraId="3A94560A" w14:textId="77777777" w:rsidR="004F2C71" w:rsidRPr="003B2883" w:rsidRDefault="004F2C71" w:rsidP="004F2C71">
      <w:pPr>
        <w:pStyle w:val="EX"/>
      </w:pPr>
      <w:r w:rsidRPr="003B2883">
        <w:t>[5]</w:t>
      </w:r>
      <w:r w:rsidRPr="003B2883">
        <w:tab/>
        <w:t>3GPP</w:t>
      </w:r>
      <w:r>
        <w:t> </w:t>
      </w:r>
      <w:r w:rsidRPr="003B2883">
        <w:t>TS</w:t>
      </w:r>
      <w:r>
        <w:t> </w:t>
      </w:r>
      <w:r w:rsidRPr="003B2883">
        <w:t>29.501: "5G System; Principles and Guidelines for Services Definition; Stage 3".</w:t>
      </w:r>
    </w:p>
    <w:p w14:paraId="67B593CC" w14:textId="77777777" w:rsidR="004F2C71" w:rsidRPr="003B2883" w:rsidRDefault="004F2C71" w:rsidP="004F2C71">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BF3F4F7" w14:textId="77777777" w:rsidR="004F2C71" w:rsidRPr="003B2883" w:rsidRDefault="004F2C71" w:rsidP="004F2C71">
      <w:pPr>
        <w:pStyle w:val="EX"/>
      </w:pPr>
      <w:r w:rsidRPr="003B2883">
        <w:t>[7]</w:t>
      </w:r>
      <w:r w:rsidRPr="003B2883">
        <w:tab/>
        <w:t>3GPP</w:t>
      </w:r>
      <w:r>
        <w:t> </w:t>
      </w:r>
      <w:r w:rsidRPr="003B2883">
        <w:t>TS</w:t>
      </w:r>
      <w:r>
        <w:t> </w:t>
      </w:r>
      <w:r w:rsidRPr="003B2883">
        <w:t>23.503: "Policy and Charging Control Framework for the 5G System; Stage 2".</w:t>
      </w:r>
    </w:p>
    <w:p w14:paraId="19098B3D" w14:textId="77777777" w:rsidR="004F2C71" w:rsidRPr="003B2883" w:rsidRDefault="004F2C71" w:rsidP="004F2C71">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E2F5F08" w14:textId="77777777" w:rsidR="004F2C71" w:rsidRPr="003B2883" w:rsidRDefault="004F2C71" w:rsidP="004F2C71">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A5D6E68" w14:textId="77777777" w:rsidR="004F2C71" w:rsidRPr="003B2883" w:rsidRDefault="004F2C71" w:rsidP="004F2C71">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D613D9D" w14:textId="77777777" w:rsidR="004F2C71" w:rsidRPr="003B2883" w:rsidRDefault="004F2C71" w:rsidP="004F2C71">
      <w:pPr>
        <w:pStyle w:val="EX"/>
      </w:pPr>
      <w:r w:rsidRPr="003B2883">
        <w:t>[11]</w:t>
      </w:r>
      <w:r w:rsidRPr="003B2883">
        <w:tab/>
        <w:t>3GPP</w:t>
      </w:r>
      <w:r>
        <w:t> </w:t>
      </w:r>
      <w:r w:rsidRPr="003B2883">
        <w:t>TS</w:t>
      </w:r>
      <w:r>
        <w:t> </w:t>
      </w:r>
      <w:r w:rsidRPr="003B2883">
        <w:t>24.501: "Non-Access-Stratum (NAS) Protocol for 5G System (5GS); Stage 3".</w:t>
      </w:r>
    </w:p>
    <w:p w14:paraId="66855B7E" w14:textId="77777777" w:rsidR="004F2C71" w:rsidRPr="003B2883" w:rsidRDefault="004F2C71" w:rsidP="004F2C71">
      <w:pPr>
        <w:pStyle w:val="EX"/>
      </w:pPr>
      <w:r w:rsidRPr="003B2883">
        <w:t>[12]</w:t>
      </w:r>
      <w:r w:rsidRPr="003B2883">
        <w:tab/>
        <w:t>3GPP</w:t>
      </w:r>
      <w:r>
        <w:t> </w:t>
      </w:r>
      <w:r w:rsidRPr="003B2883">
        <w:t>TS</w:t>
      </w:r>
      <w:r>
        <w:t> </w:t>
      </w:r>
      <w:r w:rsidRPr="003B2883">
        <w:t>38.413: "NG Radio Access Network (NG-RAN); NG Application Protocol (NGAP)".</w:t>
      </w:r>
    </w:p>
    <w:p w14:paraId="2513D81A" w14:textId="77777777" w:rsidR="004F2C71" w:rsidRPr="003B2883" w:rsidRDefault="004F2C71" w:rsidP="004F2C71">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0556236F" w14:textId="77777777" w:rsidR="004F2C71" w:rsidRPr="003B2883" w:rsidRDefault="004F2C71" w:rsidP="004F2C71">
      <w:pPr>
        <w:pStyle w:val="EX"/>
      </w:pPr>
      <w:r w:rsidRPr="003B2883">
        <w:t>[14]</w:t>
      </w:r>
      <w:r w:rsidRPr="003B2883">
        <w:tab/>
        <w:t>IETF</w:t>
      </w:r>
      <w:r>
        <w:t> </w:t>
      </w:r>
      <w:r w:rsidRPr="003B2883">
        <w:t>RFC</w:t>
      </w:r>
      <w:r>
        <w:t> </w:t>
      </w:r>
      <w:r w:rsidRPr="003B2883">
        <w:t>6902: "JavaScript Object Notation (JSON) Patch".</w:t>
      </w:r>
    </w:p>
    <w:p w14:paraId="5499FF76" w14:textId="77777777" w:rsidR="004F2C71" w:rsidRPr="003B2883" w:rsidRDefault="004F2C71" w:rsidP="004F2C71">
      <w:pPr>
        <w:pStyle w:val="EX"/>
      </w:pPr>
      <w:r w:rsidRPr="003B2883">
        <w:t>[15]</w:t>
      </w:r>
      <w:r w:rsidRPr="003B2883">
        <w:tab/>
        <w:t>3GPP</w:t>
      </w:r>
      <w:r>
        <w:t> </w:t>
      </w:r>
      <w:r w:rsidRPr="003B2883">
        <w:t>TS</w:t>
      </w:r>
      <w:r>
        <w:t> </w:t>
      </w:r>
      <w:r w:rsidRPr="003B2883">
        <w:t>24.007: "Mobile radio interface signalling layer 3; General Aspects".</w:t>
      </w:r>
    </w:p>
    <w:p w14:paraId="32EA3D2A" w14:textId="77777777" w:rsidR="004F2C71" w:rsidRPr="003B2883" w:rsidRDefault="004F2C71" w:rsidP="004F2C71">
      <w:pPr>
        <w:pStyle w:val="EX"/>
      </w:pPr>
      <w:r w:rsidRPr="003B2883">
        <w:t>[16]</w:t>
      </w:r>
      <w:r w:rsidRPr="003B2883">
        <w:tab/>
        <w:t>3GPP</w:t>
      </w:r>
      <w:r>
        <w:t> </w:t>
      </w:r>
      <w:r w:rsidRPr="003B2883">
        <w:t>TS</w:t>
      </w:r>
      <w:r>
        <w:t> </w:t>
      </w:r>
      <w:r w:rsidRPr="003B2883">
        <w:t>29.502: "5G System, Session Management Services; Stage 3".</w:t>
      </w:r>
    </w:p>
    <w:p w14:paraId="5F39524B" w14:textId="77777777" w:rsidR="004F2C71" w:rsidRPr="003B2883" w:rsidRDefault="004F2C71" w:rsidP="004F2C71">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516DF83" w14:textId="77777777" w:rsidR="004F2C71" w:rsidRPr="003B2883" w:rsidRDefault="004F2C71" w:rsidP="004F2C71">
      <w:pPr>
        <w:pStyle w:val="EX"/>
      </w:pPr>
      <w:r w:rsidRPr="003B2883">
        <w:t>[18]</w:t>
      </w:r>
      <w:r w:rsidRPr="003B2883">
        <w:tab/>
        <w:t>3GPP</w:t>
      </w:r>
      <w:r>
        <w:t> </w:t>
      </w:r>
      <w:r w:rsidRPr="003B2883">
        <w:t>TS</w:t>
      </w:r>
      <w:r>
        <w:t> </w:t>
      </w:r>
      <w:r w:rsidRPr="003B2883">
        <w:t>29.531: "Network Slice Selection Services; Stage 3".</w:t>
      </w:r>
    </w:p>
    <w:p w14:paraId="49897D61" w14:textId="77777777" w:rsidR="004F2C71" w:rsidRPr="003B2883" w:rsidRDefault="004F2C71" w:rsidP="004F2C71">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3A9BD572" w14:textId="77777777" w:rsidR="004F2C71" w:rsidRPr="003B2883" w:rsidRDefault="004F2C71" w:rsidP="004F2C71">
      <w:pPr>
        <w:pStyle w:val="EX"/>
      </w:pPr>
      <w:r w:rsidRPr="003B2883">
        <w:t>[20]</w:t>
      </w:r>
      <w:r w:rsidRPr="003B2883">
        <w:tab/>
        <w:t>3GPP</w:t>
      </w:r>
      <w:r>
        <w:t> </w:t>
      </w:r>
      <w:r w:rsidRPr="003B2883">
        <w:t>TS</w:t>
      </w:r>
      <w:r>
        <w:t> </w:t>
      </w:r>
      <w:r w:rsidRPr="003B2883">
        <w:t>23.041: "Technical realization of Cell Broadcast Service (CBS)"</w:t>
      </w:r>
      <w:r>
        <w:t>.</w:t>
      </w:r>
    </w:p>
    <w:p w14:paraId="07583CC7" w14:textId="77777777" w:rsidR="004F2C71" w:rsidRPr="003B2883" w:rsidRDefault="004F2C71" w:rsidP="004F2C71">
      <w:pPr>
        <w:pStyle w:val="EX"/>
      </w:pPr>
      <w:r w:rsidRPr="003B2883">
        <w:t>[21]</w:t>
      </w:r>
      <w:r w:rsidRPr="003B2883">
        <w:tab/>
        <w:t>3GPP</w:t>
      </w:r>
      <w:r>
        <w:t> </w:t>
      </w:r>
      <w:r w:rsidRPr="003B2883">
        <w:t>TS</w:t>
      </w:r>
      <w:r>
        <w:t> </w:t>
      </w:r>
      <w:r w:rsidRPr="003B2883">
        <w:t>29.168: "Cell Broadcast Centre interfaces with the Evolved Packet Core; Stage 3"</w:t>
      </w:r>
      <w:r>
        <w:t>.</w:t>
      </w:r>
    </w:p>
    <w:p w14:paraId="5F2040E9" w14:textId="77777777" w:rsidR="004F2C71" w:rsidRPr="003B2883" w:rsidRDefault="004F2C71" w:rsidP="004F2C71">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3670155" w14:textId="77777777" w:rsidR="004F2C71" w:rsidRPr="003B2883" w:rsidRDefault="004F2C71" w:rsidP="004F2C71">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r>
        <w:rPr>
          <w:rStyle w:val="aa"/>
          <w:noProof/>
        </w:rPr>
        <w:t>.</w:t>
      </w:r>
    </w:p>
    <w:p w14:paraId="51AB2026" w14:textId="77777777" w:rsidR="004F2C71" w:rsidRPr="003B2883" w:rsidRDefault="004F2C71" w:rsidP="004F2C71">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CFD3ED4" w14:textId="77777777" w:rsidR="004F2C71" w:rsidRPr="003B2883" w:rsidRDefault="004F2C71" w:rsidP="004F2C71">
      <w:pPr>
        <w:pStyle w:val="EX"/>
      </w:pPr>
      <w:r w:rsidRPr="003B2883">
        <w:t>[25]</w:t>
      </w:r>
      <w:r w:rsidRPr="003B2883">
        <w:tab/>
        <w:t>3GPP</w:t>
      </w:r>
      <w:r>
        <w:t> </w:t>
      </w:r>
      <w:r w:rsidRPr="003B2883">
        <w:t>TS</w:t>
      </w:r>
      <w:r>
        <w:t> </w:t>
      </w:r>
      <w:r w:rsidRPr="003B2883">
        <w:t>29.572: "5G System, Location Management Services; Stage 3".</w:t>
      </w:r>
    </w:p>
    <w:p w14:paraId="0A600982" w14:textId="77777777" w:rsidR="004F2C71" w:rsidRPr="003B2883" w:rsidRDefault="004F2C71" w:rsidP="004F2C71">
      <w:pPr>
        <w:pStyle w:val="EX"/>
      </w:pPr>
      <w:r w:rsidRPr="003B2883">
        <w:t>[26]</w:t>
      </w:r>
      <w:r w:rsidRPr="003B2883">
        <w:tab/>
        <w:t>Void</w:t>
      </w:r>
      <w:r>
        <w:t>.</w:t>
      </w:r>
    </w:p>
    <w:p w14:paraId="21598670" w14:textId="77777777" w:rsidR="004F2C71" w:rsidRPr="003B2883" w:rsidRDefault="004F2C71" w:rsidP="004F2C71">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28731BC" w14:textId="77777777" w:rsidR="004F2C71" w:rsidRPr="003B2883" w:rsidRDefault="004F2C71" w:rsidP="004F2C71">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14:paraId="178BB1DF" w14:textId="77777777" w:rsidR="004F2C71" w:rsidRPr="003B2883" w:rsidRDefault="004F2C71" w:rsidP="004F2C71">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53370CF" w14:textId="77777777" w:rsidR="004F2C71" w:rsidRPr="003B2883" w:rsidRDefault="004F2C71" w:rsidP="004F2C71">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17B99E8" w14:textId="77777777" w:rsidR="004F2C71" w:rsidRPr="003B2883" w:rsidRDefault="004F2C71" w:rsidP="004F2C71">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7DCC118D" w14:textId="77777777" w:rsidR="004F2C71" w:rsidRPr="003B2883" w:rsidRDefault="004F2C71" w:rsidP="004F2C71">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14:paraId="18CA37E0" w14:textId="77777777" w:rsidR="004F2C71" w:rsidRPr="003B2883" w:rsidRDefault="004F2C71" w:rsidP="004F2C71">
      <w:pPr>
        <w:pStyle w:val="EX"/>
      </w:pPr>
      <w:r w:rsidRPr="003B2883">
        <w:t>[33]</w:t>
      </w:r>
      <w:r w:rsidRPr="003B2883">
        <w:tab/>
        <w:t>3GPP</w:t>
      </w:r>
      <w:r>
        <w:t> </w:t>
      </w:r>
      <w:r w:rsidRPr="003B2883">
        <w:t>TS</w:t>
      </w:r>
      <w:r>
        <w:t> </w:t>
      </w:r>
      <w:r w:rsidRPr="003B2883">
        <w:t>23.527: "5G System; Restoration Procedures".</w:t>
      </w:r>
    </w:p>
    <w:p w14:paraId="20CE4FBD" w14:textId="77777777" w:rsidR="004F2C71" w:rsidRPr="003B2883" w:rsidRDefault="004F2C71" w:rsidP="004F2C71">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25D5C474" w14:textId="77777777" w:rsidR="004F2C71" w:rsidRPr="003B2883" w:rsidRDefault="004F2C71" w:rsidP="004F2C71">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4DE51DD" w14:textId="77777777" w:rsidR="004F2C71" w:rsidRPr="003B2883" w:rsidRDefault="004F2C71" w:rsidP="004F2C71">
      <w:pPr>
        <w:pStyle w:val="EX"/>
      </w:pPr>
      <w:r w:rsidRPr="003B2883">
        <w:t>[36]</w:t>
      </w:r>
      <w:r w:rsidRPr="003B2883">
        <w:tab/>
        <w:t>IETF</w:t>
      </w:r>
      <w:r>
        <w:t> </w:t>
      </w:r>
      <w:r w:rsidRPr="003B2883">
        <w:t>RFC</w:t>
      </w:r>
      <w:r>
        <w:t> </w:t>
      </w:r>
      <w:r w:rsidRPr="003B2883">
        <w:t>7807: "Problem Details for HTTP APIs".</w:t>
      </w:r>
    </w:p>
    <w:p w14:paraId="2FF735D9" w14:textId="77777777" w:rsidR="004F2C71" w:rsidRDefault="004F2C71" w:rsidP="004F2C71">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39D97FE7" w14:textId="77777777" w:rsidR="004F2C71" w:rsidRDefault="004F2C71" w:rsidP="004F2C71">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80C91FD" w14:textId="77777777" w:rsidR="004F2C71" w:rsidRDefault="004F2C71" w:rsidP="004F2C71">
      <w:pPr>
        <w:pStyle w:val="EX"/>
        <w:rPr>
          <w:ins w:id="7" w:author="CT4#95 lqf R0" w:date="2019-10-24T16:51:00Z"/>
        </w:rPr>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08AE3FD" w14:textId="2822BA62" w:rsidR="004F2C71" w:rsidRPr="003B2883" w:rsidRDefault="004F2C71" w:rsidP="004F2C71">
      <w:pPr>
        <w:pStyle w:val="EX"/>
        <w:rPr>
          <w:lang w:val="fr-FR" w:eastAsia="zh-CN"/>
        </w:rPr>
      </w:pPr>
      <w:ins w:id="8" w:author="CT4#95 lqf R0" w:date="2019-10-24T16:51:00Z">
        <w:r>
          <w:rPr>
            <w:lang w:val="fr-FR" w:eastAsia="zh-CN"/>
          </w:rPr>
          <w:t>[xx]</w:t>
        </w:r>
        <w:r w:rsidRPr="003B2883">
          <w:rPr>
            <w:lang w:val="fr-FR" w:eastAsia="zh-CN"/>
          </w:rPr>
          <w:tab/>
        </w:r>
        <w:r w:rsidRPr="003B2883">
          <w:t>3GPP</w:t>
        </w:r>
        <w:r>
          <w:t> </w:t>
        </w:r>
        <w:r w:rsidRPr="003B2883">
          <w:t>T</w:t>
        </w:r>
        <w:r>
          <w:t>S </w:t>
        </w:r>
        <w:r w:rsidRPr="003B2883">
          <w:t>2</w:t>
        </w:r>
        <w:r>
          <w:t>3</w:t>
        </w:r>
        <w:r w:rsidRPr="003B2883">
          <w:t>.</w:t>
        </w:r>
        <w:r>
          <w:t>273</w:t>
        </w:r>
        <w:r w:rsidRPr="003B2883">
          <w:t>: "</w:t>
        </w:r>
      </w:ins>
      <w:ins w:id="9" w:author="CT4#95 lqf R0" w:date="2019-10-24T16:52:00Z">
        <w:r w:rsidRPr="004F2C71">
          <w:t>5G System (5GS) Location Services (LCS)</w:t>
        </w:r>
      </w:ins>
      <w:ins w:id="10" w:author="CT4#95 lqf R0" w:date="2019-10-24T16:51:00Z">
        <w:r w:rsidRPr="000C0119">
          <w:t>; Stage 2</w:t>
        </w:r>
        <w:r w:rsidRPr="003B2883">
          <w:t>".</w:t>
        </w:r>
      </w:ins>
    </w:p>
    <w:p w14:paraId="2DE5364D" w14:textId="04369EC1" w:rsidR="004F0EA2" w:rsidRPr="004F2C71" w:rsidRDefault="004F0EA2" w:rsidP="00DE4956">
      <w:pPr>
        <w:rPr>
          <w:noProof/>
          <w:lang w:val="fr-FR"/>
        </w:rPr>
      </w:pPr>
    </w:p>
    <w:p w14:paraId="3F7CB021" w14:textId="2B36927F" w:rsidR="00A258D5" w:rsidRDefault="00266C55" w:rsidP="00A258D5">
      <w:pPr>
        <w:jc w:val="center"/>
        <w:rPr>
          <w:noProof/>
          <w:sz w:val="24"/>
          <w:lang w:eastAsia="zh-CN"/>
        </w:rPr>
      </w:pPr>
      <w:r>
        <w:rPr>
          <w:noProof/>
          <w:sz w:val="24"/>
          <w:highlight w:val="yellow"/>
          <w:lang w:eastAsia="zh-CN"/>
        </w:rPr>
        <w:t>********************Next</w:t>
      </w:r>
      <w:r w:rsidR="00A258D5" w:rsidRPr="000B0AC4">
        <w:rPr>
          <w:rFonts w:hint="eastAsia"/>
          <w:noProof/>
          <w:sz w:val="24"/>
          <w:highlight w:val="yellow"/>
          <w:lang w:eastAsia="zh-CN"/>
        </w:rPr>
        <w:t xml:space="preserve"> </w:t>
      </w:r>
      <w:r w:rsidR="00A258D5" w:rsidRPr="000B0AC4">
        <w:rPr>
          <w:noProof/>
          <w:sz w:val="24"/>
          <w:highlight w:val="yellow"/>
          <w:lang w:eastAsia="zh-CN"/>
        </w:rPr>
        <w:t>change********************</w:t>
      </w:r>
    </w:p>
    <w:p w14:paraId="2A0B278A" w14:textId="77777777" w:rsidR="004F2C71" w:rsidRPr="003B2883" w:rsidRDefault="004F2C71" w:rsidP="004F2C71">
      <w:pPr>
        <w:pStyle w:val="5"/>
      </w:pPr>
      <w:bookmarkStart w:id="11" w:name="_Toc20137287"/>
      <w:r w:rsidRPr="003B2883">
        <w:t>5.5.2.2.1</w:t>
      </w:r>
      <w:r w:rsidRPr="003B2883">
        <w:tab/>
        <w:t>General</w:t>
      </w:r>
      <w:bookmarkEnd w:id="11"/>
    </w:p>
    <w:p w14:paraId="08F898D3" w14:textId="77777777" w:rsidR="004F2C71" w:rsidRPr="003B2883" w:rsidRDefault="004F2C71" w:rsidP="004F2C71">
      <w:r w:rsidRPr="003B2883">
        <w:t xml:space="preserve">The </w:t>
      </w:r>
      <w:proofErr w:type="spellStart"/>
      <w:r w:rsidRPr="003B2883">
        <w:t>ProvidePositioningInfo</w:t>
      </w:r>
      <w:proofErr w:type="spellEnd"/>
      <w:r w:rsidRPr="003B2883">
        <w:t xml:space="preserve"> service operation is used in the following procedure:</w:t>
      </w:r>
    </w:p>
    <w:p w14:paraId="440B9944" w14:textId="77777777" w:rsidR="004F2C71" w:rsidRPr="003B2883" w:rsidRDefault="004F2C71" w:rsidP="004F2C71">
      <w:pPr>
        <w:pStyle w:val="B1"/>
      </w:pPr>
      <w:r w:rsidRPr="003B2883">
        <w:t>-</w:t>
      </w:r>
      <w:r w:rsidRPr="003B2883">
        <w:tab/>
      </w:r>
      <w:r w:rsidRPr="003B2883">
        <w:rPr>
          <w:lang w:eastAsia="zh-CN"/>
        </w:rPr>
        <w:t>5GC-MT-LR Procedure without UDM Query</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2</w:t>
      </w:r>
      <w:r w:rsidRPr="003B2883">
        <w:t>)</w:t>
      </w:r>
    </w:p>
    <w:p w14:paraId="0C038B8A" w14:textId="77777777" w:rsidR="004F2C71" w:rsidRDefault="004F2C71" w:rsidP="004F2C71">
      <w:pPr>
        <w:pStyle w:val="B1"/>
        <w:rPr>
          <w:ins w:id="12" w:author="CT4#95 lqf R0" w:date="2019-10-24T16:47:00Z"/>
        </w:rPr>
      </w:pPr>
      <w:r w:rsidRPr="003B2883">
        <w:t>-</w:t>
      </w:r>
      <w:r w:rsidRPr="003B2883">
        <w:tab/>
      </w:r>
      <w:r w:rsidRPr="003B2883">
        <w:rPr>
          <w:lang w:eastAsia="zh-CN"/>
        </w:rPr>
        <w:t xml:space="preserve">5GC-MT-LR Procedure </w:t>
      </w:r>
      <w:r w:rsidRPr="003B2883">
        <w:t>(see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3</w:t>
      </w:r>
      <w:r w:rsidRPr="003B2883">
        <w:t>)</w:t>
      </w:r>
    </w:p>
    <w:p w14:paraId="7F0CEBB2" w14:textId="7ADF638E" w:rsidR="004F2C71" w:rsidRPr="003B2883" w:rsidRDefault="004F2C71" w:rsidP="004F2C71">
      <w:pPr>
        <w:pStyle w:val="B1"/>
      </w:pPr>
      <w:ins w:id="13" w:author="CT4#95 lqf R0" w:date="2019-10-24T16:47:00Z">
        <w:r w:rsidRPr="003B2883">
          <w:t>-</w:t>
        </w:r>
        <w:r w:rsidRPr="003B2883">
          <w:tab/>
        </w:r>
      </w:ins>
      <w:ins w:id="14" w:author="CT4#95 lqf R0" w:date="2019-10-24T17:09:00Z">
        <w:r w:rsidR="009F6473" w:rsidRPr="009F6473">
          <w:rPr>
            <w:lang w:eastAsia="zh-CN"/>
          </w:rPr>
          <w:t>Initiation and Reporting of Location Events</w:t>
        </w:r>
      </w:ins>
      <w:ins w:id="15" w:author="CT4#95 lqf R0" w:date="2019-10-24T16:47:00Z">
        <w:r w:rsidRPr="003B2883">
          <w:rPr>
            <w:lang w:eastAsia="zh-CN"/>
          </w:rPr>
          <w:t xml:space="preserve"> </w:t>
        </w:r>
        <w:r w:rsidRPr="003B2883">
          <w:t>(see</w:t>
        </w:r>
        <w:r>
          <w:t xml:space="preserve"> 3GPP TS 23.57</w:t>
        </w:r>
      </w:ins>
      <w:ins w:id="16" w:author="lqf-reno-v3" w:date="2019-11-16T06:02:00Z">
        <w:r w:rsidR="00A84085">
          <w:t>3</w:t>
        </w:r>
      </w:ins>
      <w:ins w:id="17" w:author="CT4#95 lqf R0" w:date="2019-10-24T16:47:00Z">
        <w:r>
          <w:t> </w:t>
        </w:r>
        <w:r w:rsidRPr="003B2883">
          <w:t>[</w:t>
        </w:r>
        <w:r w:rsidR="0045586F">
          <w:rPr>
            <w:lang w:eastAsia="zh-CN"/>
          </w:rPr>
          <w:t>xx</w:t>
        </w:r>
        <w:r w:rsidRPr="003B2883">
          <w:t xml:space="preserve">], </w:t>
        </w:r>
        <w:r>
          <w:t>clause</w:t>
        </w:r>
        <w:r w:rsidR="00D8461D">
          <w:t xml:space="preserve"> 6.3</w:t>
        </w:r>
      </w:ins>
      <w:ins w:id="18" w:author="CT4#95 lqf R0" w:date="2019-10-24T17:09:00Z">
        <w:r w:rsidR="009F6473">
          <w:t>.1</w:t>
        </w:r>
      </w:ins>
      <w:ins w:id="19" w:author="CT4#95 lqf R0" w:date="2019-10-24T16:47:00Z">
        <w:r w:rsidRPr="003B2883">
          <w:t>)</w:t>
        </w:r>
      </w:ins>
    </w:p>
    <w:p w14:paraId="2DBAFF34" w14:textId="77777777" w:rsidR="004F2C71" w:rsidRPr="003B2883" w:rsidRDefault="004F2C71" w:rsidP="004F2C71">
      <w:pPr>
        <w:pStyle w:val="B1"/>
      </w:pPr>
      <w:r w:rsidRPr="003B2883">
        <w:t>-</w:t>
      </w:r>
      <w:r w:rsidRPr="003B2883">
        <w:tab/>
      </w:r>
      <w:r w:rsidRPr="003B2883">
        <w:rPr>
          <w:lang w:eastAsia="zh-CN"/>
        </w:rPr>
        <w:t xml:space="preserve">Location Continuity for Handover of an Emergency session from NG-RAN </w:t>
      </w:r>
      <w:r w:rsidRPr="003B2883">
        <w:t>(see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7</w:t>
      </w:r>
      <w:r w:rsidRPr="003B2883">
        <w:t>)</w:t>
      </w:r>
    </w:p>
    <w:p w14:paraId="79DD4B53" w14:textId="0AE90A2D" w:rsidR="004F2C71" w:rsidRPr="003B2883" w:rsidRDefault="004F2C71" w:rsidP="004F2C71">
      <w:pPr>
        <w:rPr>
          <w:color w:val="000000"/>
          <w:lang w:eastAsia="zh-CN"/>
        </w:rPr>
      </w:pPr>
      <w:r w:rsidRPr="003B2883">
        <w:rPr>
          <w:rFonts w:hint="eastAsia"/>
          <w:lang w:eastAsia="zh-CN"/>
        </w:rPr>
        <w:t xml:space="preserve">The </w:t>
      </w:r>
      <w:proofErr w:type="spellStart"/>
      <w:r w:rsidRPr="003B2883">
        <w:t>ProvidePositioningInfo</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sidRPr="003B2883">
        <w:rPr>
          <w:lang w:eastAsia="zh-CN"/>
        </w:rPr>
        <w:t>request the current</w:t>
      </w:r>
      <w:ins w:id="20" w:author="lqf-reno-v3" w:date="2019-11-16T06:02:00Z">
        <w:r w:rsidR="00A84085">
          <w:rPr>
            <w:lang w:eastAsia="zh-CN"/>
          </w:rPr>
          <w:t xml:space="preserve"> or </w:t>
        </w:r>
        <w:proofErr w:type="spellStart"/>
        <w:r w:rsidR="00A84085">
          <w:rPr>
            <w:lang w:eastAsia="zh-CN"/>
          </w:rPr>
          <w:t>deffered</w:t>
        </w:r>
      </w:ins>
      <w:proofErr w:type="spellEnd"/>
      <w:r w:rsidRPr="003B2883">
        <w:rPr>
          <w:lang w:eastAsia="zh-CN"/>
        </w:rPr>
        <w:t xml:space="preserve"> </w:t>
      </w:r>
      <w:r w:rsidRPr="003B2883">
        <w:t xml:space="preserve">geodetic </w:t>
      </w:r>
      <w:r w:rsidRPr="003B2883">
        <w:rPr>
          <w:lang w:val="en-US"/>
        </w:rPr>
        <w:t xml:space="preserve">and optionally </w:t>
      </w:r>
      <w:r w:rsidRPr="003B2883">
        <w:t xml:space="preserve">civic </w:t>
      </w:r>
      <w:r w:rsidRPr="003B2883">
        <w:rPr>
          <w:lang w:eastAsia="zh-CN"/>
        </w:rPr>
        <w:t>location of the UE</w:t>
      </w:r>
      <w:r w:rsidRPr="003B2883">
        <w:rPr>
          <w:rFonts w:hint="eastAsia"/>
          <w:lang w:eastAsia="zh-CN"/>
        </w:rPr>
        <w:t xml:space="preserve">. The </w:t>
      </w:r>
      <w:r w:rsidRPr="003B2883">
        <w:rPr>
          <w:lang w:eastAsia="zh-CN"/>
        </w:rPr>
        <w:t xml:space="preserve">service </w:t>
      </w:r>
      <w:r w:rsidRPr="003B2883">
        <w:rPr>
          <w:rFonts w:hint="eastAsia"/>
          <w:lang w:eastAsia="zh-CN"/>
        </w:rPr>
        <w:t>operation trigger</w:t>
      </w:r>
      <w:r w:rsidRPr="003B2883">
        <w:rPr>
          <w:lang w:eastAsia="zh-CN"/>
        </w:rPr>
        <w:t>s</w:t>
      </w:r>
      <w:r w:rsidRPr="003B2883">
        <w:rPr>
          <w:rFonts w:hint="eastAsia"/>
          <w:lang w:eastAsia="zh-CN"/>
        </w:rPr>
        <w:t xml:space="preserve"> the </w:t>
      </w:r>
      <w:r w:rsidRPr="003B2883">
        <w:rPr>
          <w:color w:val="000000"/>
          <w:lang w:eastAsia="ja-JP"/>
        </w:rPr>
        <w:t>AMF to invoke the service towards the LMF.</w:t>
      </w:r>
    </w:p>
    <w:p w14:paraId="399F9C66" w14:textId="77777777" w:rsidR="004F2C71" w:rsidRPr="003B2883" w:rsidRDefault="004F2C71" w:rsidP="004F2C71">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3B3FC89A" w14:textId="77777777" w:rsidR="004F2C71" w:rsidRPr="003B2883" w:rsidRDefault="004F2C71" w:rsidP="004F2C71">
      <w:pPr>
        <w:pStyle w:val="TH"/>
      </w:pPr>
      <w:r w:rsidRPr="003B2883">
        <w:object w:dxaOrig="7950" w:dyaOrig="2130" w14:anchorId="3E750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06.5pt" o:ole="">
            <v:imagedata r:id="rId14" o:title=""/>
          </v:shape>
          <o:OLEObject Type="Embed" ProgID="Visio.Drawing.15" ShapeID="_x0000_i1025" DrawAspect="Content" ObjectID="_1635391084" r:id="rId15"/>
        </w:object>
      </w:r>
    </w:p>
    <w:p w14:paraId="18FF83BB" w14:textId="77777777" w:rsidR="004F2C71" w:rsidRPr="003B2883" w:rsidRDefault="004F2C71" w:rsidP="004F2C71">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1D6D50DD" w14:textId="58C3C023" w:rsidR="004F2C71" w:rsidRPr="003B2883" w:rsidRDefault="004F2C71" w:rsidP="004F2C71">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an emergency services </w:t>
      </w:r>
      <w:ins w:id="21" w:author="lqf-reno-v3" w:date="2019-11-16T06:03:00Z">
        <w:r w:rsidR="00A84085">
          <w:t>or commercial services</w:t>
        </w:r>
        <w:r w:rsidR="00A84085" w:rsidRPr="003B2883">
          <w:t xml:space="preserve"> </w:t>
        </w:r>
      </w:ins>
      <w:r w:rsidRPr="003B2883">
        <w:t>client</w:t>
      </w:r>
      <w:r w:rsidRPr="003B2883">
        <w:rPr>
          <w:lang w:val="en-US"/>
        </w:rPr>
        <w:t xml:space="preserve">, </w:t>
      </w:r>
      <w:r w:rsidRPr="003B2883">
        <w:t xml:space="preserve">the required </w:t>
      </w:r>
      <w:proofErr w:type="spellStart"/>
      <w:r w:rsidRPr="003B2883">
        <w:t>QoS</w:t>
      </w:r>
      <w:proofErr w:type="spellEnd"/>
      <w:r w:rsidRPr="003B2883">
        <w:rPr>
          <w:lang w:val="en-US"/>
        </w:rPr>
        <w:t xml:space="preserve"> and </w:t>
      </w:r>
      <w:r w:rsidRPr="003B2883">
        <w:t>Supported GAD shapes. If the NF service consumer wants the location change information</w:t>
      </w:r>
      <w:ins w:id="22" w:author="lqf-reno-v3" w:date="2019-11-16T06:03:00Z">
        <w:r w:rsidR="00A84085">
          <w:t xml:space="preserve"> </w:t>
        </w:r>
        <w:r w:rsidR="00A84085">
          <w:t>or deferred location information</w:t>
        </w:r>
      </w:ins>
      <w:r w:rsidRPr="003B2883">
        <w:t xml:space="preserve"> to be notified (e.g. during a handover procedure</w:t>
      </w:r>
      <w:ins w:id="23" w:author="lqf-reno-v3" w:date="2019-11-16T06:03:00Z">
        <w:r w:rsidR="00A84085" w:rsidRPr="00A84085">
          <w:t xml:space="preserve"> </w:t>
        </w:r>
        <w:r w:rsidR="00A84085">
          <w:t xml:space="preserve">or for activation or completion of </w:t>
        </w:r>
        <w:r w:rsidR="00A84085">
          <w:lastRenderedPageBreak/>
          <w:t>deferred location</w:t>
        </w:r>
      </w:ins>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05C3DD0B" w14:textId="77777777" w:rsidR="004F2C71" w:rsidRPr="003B2883" w:rsidRDefault="004F2C71" w:rsidP="004F2C71">
      <w:pPr>
        <w:pStyle w:val="B1"/>
      </w:pPr>
      <w:r w:rsidRPr="003B2883">
        <w:t>2a.</w:t>
      </w:r>
      <w:r w:rsidRPr="003B2883">
        <w:tab/>
      </w:r>
      <w:proofErr w:type="gramStart"/>
      <w:r w:rsidRPr="003B2883">
        <w:t>On</w:t>
      </w:r>
      <w:proofErr w:type="gramEnd"/>
      <w:r w:rsidRPr="003B2883">
        <w:t xml:space="preserve">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4.13.5.7 of</w:t>
      </w:r>
      <w:r>
        <w:t xml:space="preserve"> 3GPP TS </w:t>
      </w:r>
      <w:r w:rsidRPr="003B2883">
        <w:t>23.502</w:t>
      </w:r>
      <w:r>
        <w:t> </w:t>
      </w:r>
      <w:r w:rsidRPr="003B2883">
        <w:t>[3].</w:t>
      </w:r>
    </w:p>
    <w:p w14:paraId="1D9F50B0" w14:textId="4603AFA9" w:rsidR="00A258D5" w:rsidRDefault="004F2C71" w:rsidP="005B541F">
      <w:pPr>
        <w:pStyle w:val="B1"/>
      </w:pPr>
      <w:r w:rsidRPr="003B2883">
        <w:t>2b.</w:t>
      </w:r>
      <w:r w:rsidRPr="003B2883">
        <w:tab/>
      </w:r>
      <w:proofErr w:type="gramStart"/>
      <w:r w:rsidRPr="003B2883">
        <w:t>On</w:t>
      </w:r>
      <w:proofErr w:type="gramEnd"/>
      <w:r w:rsidRPr="003B2883">
        <w:t xml:space="preserve"> failure,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0A47862F" w14:textId="7E640856" w:rsidR="005B541F" w:rsidRDefault="00A84085" w:rsidP="00A84085">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58A06CA4" w14:textId="77777777" w:rsidR="00A84085" w:rsidRPr="003B2883" w:rsidRDefault="00A84085" w:rsidP="00A84085">
      <w:pPr>
        <w:pStyle w:val="5"/>
      </w:pPr>
      <w:r w:rsidRPr="003B2883">
        <w:t>5.5.2.3.1</w:t>
      </w:r>
      <w:r w:rsidRPr="003B2883">
        <w:tab/>
        <w:t>General</w:t>
      </w:r>
    </w:p>
    <w:p w14:paraId="1D74A898" w14:textId="77777777" w:rsidR="00A84085" w:rsidRPr="003B2883" w:rsidRDefault="00A84085" w:rsidP="00A84085">
      <w:r w:rsidRPr="003B2883">
        <w:t xml:space="preserve">The </w:t>
      </w:r>
      <w:proofErr w:type="spellStart"/>
      <w:r w:rsidRPr="003B2883">
        <w:t>EventNotify</w:t>
      </w:r>
      <w:proofErr w:type="spellEnd"/>
      <w:r w:rsidRPr="003B2883">
        <w:t xml:space="preserve"> service operation is used in the following procedure:</w:t>
      </w:r>
    </w:p>
    <w:p w14:paraId="1F74A0F8" w14:textId="77777777" w:rsidR="00A84085" w:rsidRPr="003B2883" w:rsidRDefault="00A84085" w:rsidP="00A84085">
      <w:pPr>
        <w:pStyle w:val="B1"/>
      </w:pPr>
      <w:r w:rsidRPr="003B2883">
        <w:t>-</w:t>
      </w:r>
      <w:r w:rsidRPr="003B2883">
        <w:tab/>
        <w:t>5GC-NI-LR Procedure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1</w:t>
      </w:r>
      <w:r w:rsidRPr="003B2883">
        <w:t>)</w:t>
      </w:r>
    </w:p>
    <w:p w14:paraId="58500416" w14:textId="77777777" w:rsidR="00A84085" w:rsidRDefault="00A84085" w:rsidP="00A84085">
      <w:pPr>
        <w:pStyle w:val="B1"/>
        <w:rPr>
          <w:ins w:id="24" w:author="QCOM" w:date="2019-10-30T22:18:00Z"/>
        </w:rPr>
      </w:pPr>
      <w:r w:rsidRPr="003B2883">
        <w:t>-</w:t>
      </w:r>
      <w:r w:rsidRPr="003B2883">
        <w:tab/>
      </w:r>
      <w:r w:rsidRPr="003B2883">
        <w:rPr>
          <w:lang w:eastAsia="zh-CN"/>
        </w:rPr>
        <w:t xml:space="preserve">Location Continuity for Handover of an Emergency session from NG-RAN </w:t>
      </w:r>
      <w:r w:rsidRPr="003B2883">
        <w:t>(see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7</w:t>
      </w:r>
      <w:r w:rsidRPr="003B2883">
        <w:t>)</w:t>
      </w:r>
    </w:p>
    <w:p w14:paraId="10B9B076" w14:textId="533E316F" w:rsidR="00A84085" w:rsidRPr="003B2883" w:rsidRDefault="00A84085" w:rsidP="00A84085">
      <w:pPr>
        <w:pStyle w:val="B1"/>
      </w:pPr>
      <w:ins w:id="25" w:author="QCOM" w:date="2019-10-30T22:18:00Z">
        <w:r>
          <w:t>-</w:t>
        </w:r>
        <w:r>
          <w:tab/>
          <w:t>Completion of a deferred location for t</w:t>
        </w:r>
      </w:ins>
      <w:ins w:id="26" w:author="QCOM" w:date="2019-10-30T22:19:00Z">
        <w:r>
          <w:t>h</w:t>
        </w:r>
      </w:ins>
      <w:ins w:id="27" w:author="QCOM" w:date="2019-10-30T22:18:00Z">
        <w:r>
          <w:t xml:space="preserve">e UE available event or activation of deferred location for periodic </w:t>
        </w:r>
      </w:ins>
      <w:ins w:id="28" w:author="QCOM" w:date="2019-10-30T22:19:00Z">
        <w:r>
          <w:t>location, area event triggered location or motion event triggered location</w:t>
        </w:r>
        <w:r w:rsidRPr="007C4657">
          <w:t xml:space="preserve"> </w:t>
        </w:r>
        <w:r w:rsidRPr="003B2883">
          <w:t>(see</w:t>
        </w:r>
        <w:r>
          <w:t xml:space="preserve"> 3GPP TS </w:t>
        </w:r>
        <w:r w:rsidRPr="003B2883">
          <w:t>23.</w:t>
        </w:r>
      </w:ins>
      <w:ins w:id="29" w:author="QCOM" w:date="2019-10-30T22:20:00Z">
        <w:r>
          <w:t>273</w:t>
        </w:r>
      </w:ins>
      <w:ins w:id="30" w:author="QCOM" w:date="2019-10-30T22:19:00Z">
        <w:r>
          <w:t> </w:t>
        </w:r>
        <w:r w:rsidRPr="003B2883">
          <w:t>[</w:t>
        </w:r>
      </w:ins>
      <w:ins w:id="31" w:author="lqf-reno-v3" w:date="2019-11-16T06:05:00Z">
        <w:r>
          <w:t>xx</w:t>
        </w:r>
      </w:ins>
      <w:ins w:id="32" w:author="QCOM" w:date="2019-10-30T22:19:00Z">
        <w:r w:rsidRPr="003B2883">
          <w:t xml:space="preserve">], </w:t>
        </w:r>
        <w:r>
          <w:t>clause</w:t>
        </w:r>
      </w:ins>
      <w:ins w:id="33" w:author="Chaponniere40" w:date="2019-10-31T14:33:00Z">
        <w:r>
          <w:t> </w:t>
        </w:r>
      </w:ins>
      <w:ins w:id="34" w:author="QCOM" w:date="2019-10-30T22:20:00Z">
        <w:r>
          <w:t>6.3.1</w:t>
        </w:r>
      </w:ins>
      <w:ins w:id="35" w:author="QCOM" w:date="2019-10-30T22:19:00Z">
        <w:r w:rsidRPr="003B2883">
          <w:t>)</w:t>
        </w:r>
      </w:ins>
    </w:p>
    <w:p w14:paraId="3EB36AFF" w14:textId="77777777" w:rsidR="00A84085" w:rsidRPr="003B2883" w:rsidRDefault="00A84085" w:rsidP="00A84085">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a UE location related event information related to emergency sessions</w:t>
      </w:r>
      <w:ins w:id="36" w:author="QCOM" w:date="2019-10-30T22:20:00Z">
        <w:r>
          <w:rPr>
            <w:lang w:eastAsia="zh-CN"/>
          </w:rPr>
          <w:t xml:space="preserve"> or deferred location</w:t>
        </w:r>
      </w:ins>
      <w:r w:rsidRPr="003B2883">
        <w:rPr>
          <w:lang w:eastAsia="zh-CN"/>
        </w:rPr>
        <w:t>, i.e. the initiation, handover or termination of an emergency session</w:t>
      </w:r>
      <w:ins w:id="37" w:author="QCOM" w:date="2019-10-30T22:21:00Z">
        <w:r>
          <w:rPr>
            <w:lang w:eastAsia="zh-CN"/>
          </w:rPr>
          <w:t xml:space="preserve"> or the completion or activation of deferred location</w:t>
        </w:r>
      </w:ins>
      <w:r w:rsidRPr="003B2883">
        <w:rPr>
          <w:lang w:eastAsia="zh-CN"/>
        </w:rPr>
        <w:t>. The notification is delivered to:</w:t>
      </w:r>
    </w:p>
    <w:p w14:paraId="041C8119" w14:textId="77777777" w:rsidR="00A84085" w:rsidRPr="003B2883" w:rsidRDefault="00A84085" w:rsidP="00A84085">
      <w:pPr>
        <w:pStyle w:val="B1"/>
      </w:pPr>
      <w:r w:rsidRPr="003B2883">
        <w:rPr>
          <w:lang w:eastAsia="zh-CN"/>
        </w:rPr>
        <w:t>-</w:t>
      </w:r>
      <w:r w:rsidRPr="003B2883">
        <w:rPr>
          <w:lang w:eastAsia="zh-CN"/>
        </w:rPr>
        <w:tab/>
      </w:r>
      <w:proofErr w:type="gramStart"/>
      <w:r w:rsidRPr="003B2883">
        <w:rPr>
          <w:lang w:eastAsia="zh-CN"/>
        </w:rPr>
        <w:t>the</w:t>
      </w:r>
      <w:proofErr w:type="gramEnd"/>
      <w:r w:rsidRPr="003B2883">
        <w:t xml:space="preserve"> </w:t>
      </w:r>
      <w:proofErr w:type="spellStart"/>
      <w:r w:rsidRPr="003B2883">
        <w:t>callback</w:t>
      </w:r>
      <w:proofErr w:type="spellEnd"/>
      <w:r w:rsidRPr="003B2883">
        <w:t xml:space="preserve"> URI received from the GMLC during an earlier </w:t>
      </w:r>
      <w:proofErr w:type="spellStart"/>
      <w:r w:rsidRPr="003B2883">
        <w:t>ProvidePositioningInfo</w:t>
      </w:r>
      <w:proofErr w:type="spellEnd"/>
      <w:r w:rsidRPr="003B2883">
        <w:t xml:space="preserve"> service operation, if any;</w:t>
      </w:r>
    </w:p>
    <w:p w14:paraId="549141FF" w14:textId="77777777" w:rsidR="00A84085" w:rsidRPr="003B2883" w:rsidRDefault="00A84085" w:rsidP="00A84085">
      <w:pPr>
        <w:pStyle w:val="B1"/>
      </w:pPr>
      <w:r w:rsidRPr="003B2883">
        <w:t>Otherwise (if not available),</w:t>
      </w:r>
    </w:p>
    <w:p w14:paraId="639DAA07" w14:textId="77777777" w:rsidR="00A84085" w:rsidRPr="003B2883" w:rsidRDefault="00A84085" w:rsidP="00A84085">
      <w:pPr>
        <w:pStyle w:val="B1"/>
      </w:pPr>
      <w:r w:rsidRPr="003B2883">
        <w:t>-</w:t>
      </w:r>
      <w:r w:rsidRPr="003B2883">
        <w:tab/>
      </w:r>
      <w:proofErr w:type="gramStart"/>
      <w:r w:rsidRPr="003B2883">
        <w:t>the</w:t>
      </w:r>
      <w:proofErr w:type="gramEnd"/>
      <w:r w:rsidRPr="003B2883">
        <w:t xml:space="preserve"> </w:t>
      </w:r>
      <w:proofErr w:type="spellStart"/>
      <w:r w:rsidRPr="003B2883">
        <w:t>callback</w:t>
      </w:r>
      <w:proofErr w:type="spellEnd"/>
      <w:r w:rsidRPr="003B2883">
        <w:t xml:space="preserve">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p>
    <w:p w14:paraId="3290B8F1" w14:textId="77777777" w:rsidR="00A84085" w:rsidRPr="003B2883" w:rsidRDefault="00A84085" w:rsidP="00A84085">
      <w:pPr>
        <w:pStyle w:val="B1"/>
      </w:pPr>
      <w:r w:rsidRPr="003B2883">
        <w:t>Otherwise (if not available),</w:t>
      </w:r>
    </w:p>
    <w:p w14:paraId="7513CCB1" w14:textId="77777777" w:rsidR="00A84085" w:rsidRPr="003B2883" w:rsidRDefault="00A84085" w:rsidP="00A84085">
      <w:pPr>
        <w:pStyle w:val="B1"/>
      </w:pPr>
      <w:r w:rsidRPr="003B2883">
        <w:t>-</w:t>
      </w:r>
      <w:r w:rsidRPr="003B2883">
        <w:tab/>
        <w:t>GMLC URI locally provisioned in the AMF.</w:t>
      </w:r>
    </w:p>
    <w:p w14:paraId="13A085A9" w14:textId="77777777" w:rsidR="00A84085" w:rsidRPr="003B2883" w:rsidRDefault="00A84085" w:rsidP="00A84085">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1034527B" w14:textId="77777777" w:rsidR="00A84085" w:rsidRPr="003B2883" w:rsidRDefault="00A84085" w:rsidP="00A84085">
      <w:r w:rsidRPr="003B2883">
        <w:t xml:space="preserve">The operation is invoked by issuing a POST request to the </w:t>
      </w:r>
      <w:proofErr w:type="spellStart"/>
      <w:r w:rsidRPr="003B2883">
        <w:t>callback</w:t>
      </w:r>
      <w:proofErr w:type="spellEnd"/>
      <w:r w:rsidRPr="003B2883">
        <w:t xml:space="preserve"> URI of the NF Service Consumer (See </w:t>
      </w:r>
      <w:r>
        <w:t>clause</w:t>
      </w:r>
      <w:r w:rsidRPr="003B2883">
        <w:t xml:space="preserve"> 6.4.5.</w:t>
      </w:r>
      <w:r w:rsidRPr="003B2883">
        <w:rPr>
          <w:lang w:eastAsia="zh-CN"/>
        </w:rPr>
        <w:t>2</w:t>
      </w:r>
      <w:r w:rsidRPr="003B2883">
        <w:t>.2). See also figure 5.5.2.3.1-1.</w:t>
      </w:r>
    </w:p>
    <w:p w14:paraId="424CE0FF" w14:textId="77777777" w:rsidR="00A84085" w:rsidRPr="003B2883" w:rsidRDefault="00A84085" w:rsidP="00A84085">
      <w:pPr>
        <w:pStyle w:val="TH"/>
      </w:pPr>
    </w:p>
    <w:p w14:paraId="1A6065D7" w14:textId="77777777" w:rsidR="00A84085" w:rsidRPr="003B2883" w:rsidRDefault="00A84085" w:rsidP="00A84085">
      <w:pPr>
        <w:pStyle w:val="TH"/>
      </w:pPr>
      <w:r w:rsidRPr="003B2883">
        <w:object w:dxaOrig="8220" w:dyaOrig="2100" w14:anchorId="4731B2AD">
          <v:shape id="_x0000_i1026" type="#_x0000_t75" style="width:411.5pt;height:106pt" o:ole="">
            <v:imagedata r:id="rId16" o:title=""/>
          </v:shape>
          <o:OLEObject Type="Embed" ProgID="Visio.Drawing.15" ShapeID="_x0000_i1026" DrawAspect="Content" ObjectID="_1635391085" r:id="rId17"/>
        </w:object>
      </w:r>
    </w:p>
    <w:p w14:paraId="7F2F9C5A" w14:textId="77777777" w:rsidR="00A84085" w:rsidRPr="003B2883" w:rsidRDefault="00A84085" w:rsidP="00A84085">
      <w:pPr>
        <w:pStyle w:val="TF"/>
        <w:spacing w:before="120"/>
      </w:pPr>
      <w:r w:rsidRPr="003B2883">
        <w:t>Figure 5.5.2.3.1-1: UE Location Notification</w:t>
      </w:r>
    </w:p>
    <w:p w14:paraId="608E3230" w14:textId="77777777" w:rsidR="00A84085" w:rsidRPr="003B2883" w:rsidRDefault="00A84085" w:rsidP="00A84085">
      <w:pPr>
        <w:pStyle w:val="B1"/>
      </w:pPr>
      <w:r w:rsidRPr="003B2883">
        <w:t>1.</w:t>
      </w:r>
      <w:r w:rsidRPr="003B2883">
        <w:tab/>
        <w:t xml:space="preserve">The AMF shall send a POST request to the </w:t>
      </w:r>
      <w:proofErr w:type="spellStart"/>
      <w:r w:rsidRPr="003B2883">
        <w:t>callback</w:t>
      </w:r>
      <w:proofErr w:type="spellEnd"/>
      <w:r w:rsidRPr="003B2883">
        <w:t xml:space="preserve"> URI provided by the NF service consumer determined as described above. The request body shall include the type of location related event and UE </w:t>
      </w:r>
      <w:r w:rsidRPr="003B2883">
        <w:rPr>
          <w:lang w:eastAsia="zh-CN"/>
        </w:rPr>
        <w:t xml:space="preserve">Identification (SUPI </w:t>
      </w:r>
      <w:r w:rsidRPr="003B2883">
        <w:rPr>
          <w:lang w:eastAsia="zh-CN"/>
        </w:rPr>
        <w:lastRenderedPageBreak/>
        <w:t xml:space="preserve">or PEI), and may include the </w:t>
      </w:r>
      <w:r w:rsidRPr="003B2883">
        <w:t>GPSI,</w:t>
      </w:r>
      <w:r w:rsidRPr="003B2883">
        <w:rPr>
          <w:b/>
        </w:rPr>
        <w:t xml:space="preserve"> </w:t>
      </w:r>
      <w:r w:rsidRPr="003B2883">
        <w:rPr>
          <w:lang w:eastAsia="zh-CN"/>
        </w:rPr>
        <w:t>Geodetic Location, Civic Location</w:t>
      </w:r>
      <w:ins w:id="38" w:author="QCOM" w:date="2019-10-30T22:23:00Z">
        <w:r>
          <w:rPr>
            <w:lang w:eastAsia="zh-CN"/>
          </w:rPr>
          <w:t>,</w:t>
        </w:r>
      </w:ins>
      <w:del w:id="39" w:author="QCOM" w:date="2019-10-30T22:23:00Z">
        <w:r w:rsidRPr="003B2883" w:rsidDel="008C6E90">
          <w:rPr>
            <w:lang w:eastAsia="zh-CN"/>
          </w:rPr>
          <w:delText xml:space="preserve"> and</w:delText>
        </w:r>
      </w:del>
      <w:r w:rsidRPr="003B2883">
        <w:rPr>
          <w:lang w:eastAsia="zh-CN"/>
        </w:rPr>
        <w:t xml:space="preserve"> the Position methods used</w:t>
      </w:r>
      <w:ins w:id="40" w:author="QCOM" w:date="2019-10-30T22:23:00Z">
        <w:r>
          <w:rPr>
            <w:lang w:eastAsia="zh-CN"/>
          </w:rPr>
          <w:t xml:space="preserve"> or a serving LMF identification for activation of periodic or triggered location</w:t>
        </w:r>
      </w:ins>
      <w:r w:rsidRPr="003B2883">
        <w:t>.</w:t>
      </w:r>
    </w:p>
    <w:p w14:paraId="4A284144" w14:textId="77777777" w:rsidR="00A84085" w:rsidRPr="003B2883" w:rsidRDefault="00A84085" w:rsidP="00A84085">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5EA0BBDC" w14:textId="055CA1C7" w:rsidR="00A84085" w:rsidRDefault="00A84085" w:rsidP="00A84085">
      <w:r w:rsidRPr="003B2883">
        <w:rPr>
          <w:lang w:eastAsia="zh-CN"/>
        </w:rPr>
        <w:t>2b.</w:t>
      </w:r>
      <w:r w:rsidRPr="003B2883">
        <w:rPr>
          <w:lang w:eastAsia="zh-CN"/>
        </w:rPr>
        <w:tab/>
      </w:r>
      <w:proofErr w:type="gramStart"/>
      <w:r w:rsidRPr="003B2883">
        <w:t>On</w:t>
      </w:r>
      <w:proofErr w:type="gramEnd"/>
      <w:r w:rsidRPr="003B2883">
        <w:t xml:space="preserve">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DBF1F" w14:textId="77777777" w:rsidR="006E4DA0" w:rsidRDefault="006E4DA0">
      <w:r>
        <w:separator/>
      </w:r>
    </w:p>
  </w:endnote>
  <w:endnote w:type="continuationSeparator" w:id="0">
    <w:p w14:paraId="697BA37B" w14:textId="77777777" w:rsidR="006E4DA0" w:rsidRDefault="006E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A77FE" w14:textId="77777777" w:rsidR="006E4DA0" w:rsidRDefault="006E4DA0">
      <w:r>
        <w:separator/>
      </w:r>
    </w:p>
  </w:footnote>
  <w:footnote w:type="continuationSeparator" w:id="0">
    <w:p w14:paraId="2FCF02C8" w14:textId="77777777" w:rsidR="006E4DA0" w:rsidRDefault="006E4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BD7CC5" w:rsidRDefault="00BD7C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BD7CC5" w:rsidRDefault="00BD7C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BD7CC5" w:rsidRDefault="00BD7C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BD7CC5" w:rsidRDefault="00BD7C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0D0B60"/>
    <w:multiLevelType w:val="hybridMultilevel"/>
    <w:tmpl w:val="C1BA8FBE"/>
    <w:lvl w:ilvl="0" w:tplc="BA6C3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rson w15:author="lqf-reno-v3">
    <w15:presenceInfo w15:providerId="None" w15:userId="lqf-reno-v3"/>
  </w15:person>
  <w15:person w15:author="QCOM">
    <w15:presenceInfo w15:providerId="None" w15:userId="QCOM"/>
  </w15:person>
  <w15:person w15:author="Chaponniere40">
    <w15:presenceInfo w15:providerId="None" w15:userId="Chaponnier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5F"/>
    <w:rsid w:val="00055C54"/>
    <w:rsid w:val="0006140D"/>
    <w:rsid w:val="0006785D"/>
    <w:rsid w:val="00067E39"/>
    <w:rsid w:val="00096BFD"/>
    <w:rsid w:val="000A1F6F"/>
    <w:rsid w:val="000A4321"/>
    <w:rsid w:val="000A619C"/>
    <w:rsid w:val="000A6394"/>
    <w:rsid w:val="000B496C"/>
    <w:rsid w:val="000B7FED"/>
    <w:rsid w:val="000C038A"/>
    <w:rsid w:val="000C6598"/>
    <w:rsid w:val="000D5560"/>
    <w:rsid w:val="000D71D2"/>
    <w:rsid w:val="000D73EB"/>
    <w:rsid w:val="0010153B"/>
    <w:rsid w:val="00103E4F"/>
    <w:rsid w:val="001041BA"/>
    <w:rsid w:val="00131B51"/>
    <w:rsid w:val="00136AA8"/>
    <w:rsid w:val="00145D43"/>
    <w:rsid w:val="001502A5"/>
    <w:rsid w:val="00154E9E"/>
    <w:rsid w:val="00192C46"/>
    <w:rsid w:val="00194197"/>
    <w:rsid w:val="001A08B3"/>
    <w:rsid w:val="001A3478"/>
    <w:rsid w:val="001A5E86"/>
    <w:rsid w:val="001A7B60"/>
    <w:rsid w:val="001B4940"/>
    <w:rsid w:val="001B52F0"/>
    <w:rsid w:val="001B7A65"/>
    <w:rsid w:val="001D1D04"/>
    <w:rsid w:val="001D7AF6"/>
    <w:rsid w:val="001E41F3"/>
    <w:rsid w:val="001E4433"/>
    <w:rsid w:val="001E6010"/>
    <w:rsid w:val="00202388"/>
    <w:rsid w:val="00243155"/>
    <w:rsid w:val="00255CF3"/>
    <w:rsid w:val="0026004D"/>
    <w:rsid w:val="00261FB9"/>
    <w:rsid w:val="002640DD"/>
    <w:rsid w:val="00266C55"/>
    <w:rsid w:val="00275D12"/>
    <w:rsid w:val="00284FEB"/>
    <w:rsid w:val="00285278"/>
    <w:rsid w:val="002860C4"/>
    <w:rsid w:val="002A2C80"/>
    <w:rsid w:val="002B2B0E"/>
    <w:rsid w:val="002B2FBC"/>
    <w:rsid w:val="002B5741"/>
    <w:rsid w:val="002D7B44"/>
    <w:rsid w:val="002F5D1C"/>
    <w:rsid w:val="003017E1"/>
    <w:rsid w:val="00301D3D"/>
    <w:rsid w:val="00305409"/>
    <w:rsid w:val="003054D3"/>
    <w:rsid w:val="003531EA"/>
    <w:rsid w:val="003609EF"/>
    <w:rsid w:val="0036231A"/>
    <w:rsid w:val="00364541"/>
    <w:rsid w:val="00374DD4"/>
    <w:rsid w:val="003855C4"/>
    <w:rsid w:val="00387762"/>
    <w:rsid w:val="00387F20"/>
    <w:rsid w:val="003A3E21"/>
    <w:rsid w:val="003D427D"/>
    <w:rsid w:val="003E1A36"/>
    <w:rsid w:val="00400094"/>
    <w:rsid w:val="00410371"/>
    <w:rsid w:val="004242F1"/>
    <w:rsid w:val="00433FE9"/>
    <w:rsid w:val="0045586F"/>
    <w:rsid w:val="00457751"/>
    <w:rsid w:val="0046024D"/>
    <w:rsid w:val="00462B02"/>
    <w:rsid w:val="00486CE8"/>
    <w:rsid w:val="00491C57"/>
    <w:rsid w:val="004943D1"/>
    <w:rsid w:val="004B75B7"/>
    <w:rsid w:val="004C56A4"/>
    <w:rsid w:val="004E1669"/>
    <w:rsid w:val="004E4D5F"/>
    <w:rsid w:val="004E7E67"/>
    <w:rsid w:val="004F0EA2"/>
    <w:rsid w:val="004F2C71"/>
    <w:rsid w:val="004F7511"/>
    <w:rsid w:val="005031E3"/>
    <w:rsid w:val="0051580D"/>
    <w:rsid w:val="00515854"/>
    <w:rsid w:val="00520450"/>
    <w:rsid w:val="00522B78"/>
    <w:rsid w:val="00534E8D"/>
    <w:rsid w:val="00547111"/>
    <w:rsid w:val="005503E4"/>
    <w:rsid w:val="00562D92"/>
    <w:rsid w:val="00562EE6"/>
    <w:rsid w:val="00564821"/>
    <w:rsid w:val="00570453"/>
    <w:rsid w:val="00573C75"/>
    <w:rsid w:val="00590641"/>
    <w:rsid w:val="00592D74"/>
    <w:rsid w:val="00594952"/>
    <w:rsid w:val="005978E8"/>
    <w:rsid w:val="005A20CE"/>
    <w:rsid w:val="005B541F"/>
    <w:rsid w:val="005D221C"/>
    <w:rsid w:val="005E2C44"/>
    <w:rsid w:val="00602CDE"/>
    <w:rsid w:val="00621188"/>
    <w:rsid w:val="006257ED"/>
    <w:rsid w:val="00631B09"/>
    <w:rsid w:val="00642936"/>
    <w:rsid w:val="00655946"/>
    <w:rsid w:val="00664C39"/>
    <w:rsid w:val="0067735D"/>
    <w:rsid w:val="0068632F"/>
    <w:rsid w:val="00695808"/>
    <w:rsid w:val="006A1C44"/>
    <w:rsid w:val="006A2901"/>
    <w:rsid w:val="006A3253"/>
    <w:rsid w:val="006B46FB"/>
    <w:rsid w:val="006E21FB"/>
    <w:rsid w:val="006E4DA0"/>
    <w:rsid w:val="006F76A4"/>
    <w:rsid w:val="00703A05"/>
    <w:rsid w:val="00720D43"/>
    <w:rsid w:val="00741C88"/>
    <w:rsid w:val="0077002E"/>
    <w:rsid w:val="00776E85"/>
    <w:rsid w:val="00792342"/>
    <w:rsid w:val="007977A8"/>
    <w:rsid w:val="007A0AF4"/>
    <w:rsid w:val="007B512A"/>
    <w:rsid w:val="007C2097"/>
    <w:rsid w:val="007D6A07"/>
    <w:rsid w:val="007F0A63"/>
    <w:rsid w:val="007F34B8"/>
    <w:rsid w:val="007F565A"/>
    <w:rsid w:val="007F6146"/>
    <w:rsid w:val="007F7259"/>
    <w:rsid w:val="008040A8"/>
    <w:rsid w:val="00811B35"/>
    <w:rsid w:val="008218EC"/>
    <w:rsid w:val="00823C34"/>
    <w:rsid w:val="008279FA"/>
    <w:rsid w:val="00840358"/>
    <w:rsid w:val="008626E7"/>
    <w:rsid w:val="00870EE7"/>
    <w:rsid w:val="008737EE"/>
    <w:rsid w:val="008809E6"/>
    <w:rsid w:val="0088402D"/>
    <w:rsid w:val="008863B9"/>
    <w:rsid w:val="00892641"/>
    <w:rsid w:val="008A45A6"/>
    <w:rsid w:val="008A6770"/>
    <w:rsid w:val="008E4B0F"/>
    <w:rsid w:val="008E7DC9"/>
    <w:rsid w:val="008F193E"/>
    <w:rsid w:val="008F686C"/>
    <w:rsid w:val="008F68B0"/>
    <w:rsid w:val="00904E65"/>
    <w:rsid w:val="009148DE"/>
    <w:rsid w:val="00921157"/>
    <w:rsid w:val="00941E30"/>
    <w:rsid w:val="00945F82"/>
    <w:rsid w:val="00954D39"/>
    <w:rsid w:val="00956F00"/>
    <w:rsid w:val="009676C5"/>
    <w:rsid w:val="00970FEA"/>
    <w:rsid w:val="009777D9"/>
    <w:rsid w:val="00986BAE"/>
    <w:rsid w:val="00986C87"/>
    <w:rsid w:val="00991B88"/>
    <w:rsid w:val="009A5753"/>
    <w:rsid w:val="009A579D"/>
    <w:rsid w:val="009B12D9"/>
    <w:rsid w:val="009C065B"/>
    <w:rsid w:val="009D0060"/>
    <w:rsid w:val="009E3297"/>
    <w:rsid w:val="009F2FAB"/>
    <w:rsid w:val="009F6473"/>
    <w:rsid w:val="009F734F"/>
    <w:rsid w:val="00A21F64"/>
    <w:rsid w:val="00A246B6"/>
    <w:rsid w:val="00A24921"/>
    <w:rsid w:val="00A258D5"/>
    <w:rsid w:val="00A46003"/>
    <w:rsid w:val="00A47E70"/>
    <w:rsid w:val="00A50CF0"/>
    <w:rsid w:val="00A53461"/>
    <w:rsid w:val="00A7671C"/>
    <w:rsid w:val="00A815A1"/>
    <w:rsid w:val="00A84085"/>
    <w:rsid w:val="00A84788"/>
    <w:rsid w:val="00A873AC"/>
    <w:rsid w:val="00A873EC"/>
    <w:rsid w:val="00A9048A"/>
    <w:rsid w:val="00A937EC"/>
    <w:rsid w:val="00AA2CBC"/>
    <w:rsid w:val="00AB0C90"/>
    <w:rsid w:val="00AB585F"/>
    <w:rsid w:val="00AB5EAD"/>
    <w:rsid w:val="00AC5820"/>
    <w:rsid w:val="00AD1CD8"/>
    <w:rsid w:val="00AD7779"/>
    <w:rsid w:val="00B0083E"/>
    <w:rsid w:val="00B06918"/>
    <w:rsid w:val="00B212AD"/>
    <w:rsid w:val="00B258BB"/>
    <w:rsid w:val="00B31F97"/>
    <w:rsid w:val="00B32C62"/>
    <w:rsid w:val="00B67B97"/>
    <w:rsid w:val="00B86DAD"/>
    <w:rsid w:val="00B900A5"/>
    <w:rsid w:val="00B968C8"/>
    <w:rsid w:val="00BA3EC5"/>
    <w:rsid w:val="00BA51D9"/>
    <w:rsid w:val="00BB5D83"/>
    <w:rsid w:val="00BB5DFC"/>
    <w:rsid w:val="00BC2CAA"/>
    <w:rsid w:val="00BD279D"/>
    <w:rsid w:val="00BD6BB8"/>
    <w:rsid w:val="00BD7CC5"/>
    <w:rsid w:val="00C15214"/>
    <w:rsid w:val="00C224C2"/>
    <w:rsid w:val="00C42043"/>
    <w:rsid w:val="00C518ED"/>
    <w:rsid w:val="00C66BA2"/>
    <w:rsid w:val="00C715AF"/>
    <w:rsid w:val="00C95985"/>
    <w:rsid w:val="00C97101"/>
    <w:rsid w:val="00CC5026"/>
    <w:rsid w:val="00CC68D0"/>
    <w:rsid w:val="00CD04EF"/>
    <w:rsid w:val="00CE0624"/>
    <w:rsid w:val="00CF0603"/>
    <w:rsid w:val="00D03F9A"/>
    <w:rsid w:val="00D06D51"/>
    <w:rsid w:val="00D12445"/>
    <w:rsid w:val="00D24991"/>
    <w:rsid w:val="00D3605D"/>
    <w:rsid w:val="00D41852"/>
    <w:rsid w:val="00D50255"/>
    <w:rsid w:val="00D504C8"/>
    <w:rsid w:val="00D56F9C"/>
    <w:rsid w:val="00D66520"/>
    <w:rsid w:val="00D73212"/>
    <w:rsid w:val="00D8461D"/>
    <w:rsid w:val="00D87341"/>
    <w:rsid w:val="00D87AF5"/>
    <w:rsid w:val="00DA208D"/>
    <w:rsid w:val="00DA5CDE"/>
    <w:rsid w:val="00DC136D"/>
    <w:rsid w:val="00DC7E4D"/>
    <w:rsid w:val="00DD3AEA"/>
    <w:rsid w:val="00DE34CF"/>
    <w:rsid w:val="00DE4956"/>
    <w:rsid w:val="00DF6AF6"/>
    <w:rsid w:val="00E10260"/>
    <w:rsid w:val="00E13F3D"/>
    <w:rsid w:val="00E20DDA"/>
    <w:rsid w:val="00E33466"/>
    <w:rsid w:val="00E34898"/>
    <w:rsid w:val="00E6000E"/>
    <w:rsid w:val="00E61881"/>
    <w:rsid w:val="00E643F0"/>
    <w:rsid w:val="00E8079D"/>
    <w:rsid w:val="00E826C1"/>
    <w:rsid w:val="00E945D1"/>
    <w:rsid w:val="00EA2838"/>
    <w:rsid w:val="00EA6702"/>
    <w:rsid w:val="00EB09B7"/>
    <w:rsid w:val="00EE7D7C"/>
    <w:rsid w:val="00EE7FED"/>
    <w:rsid w:val="00EF498B"/>
    <w:rsid w:val="00F1114D"/>
    <w:rsid w:val="00F2412A"/>
    <w:rsid w:val="00F25D98"/>
    <w:rsid w:val="00F300FB"/>
    <w:rsid w:val="00F43403"/>
    <w:rsid w:val="00F6632D"/>
    <w:rsid w:val="00F84761"/>
    <w:rsid w:val="00FA127B"/>
    <w:rsid w:val="00FB6386"/>
    <w:rsid w:val="00FC7512"/>
    <w:rsid w:val="00FD3857"/>
    <w:rsid w:val="00FD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rsid w:val="00B900A5"/>
    <w:rPr>
      <w:rFonts w:ascii="Times New Roman" w:hAnsi="Times New Roman"/>
      <w:lang w:val="en-GB" w:eastAsia="en-US"/>
    </w:rPr>
  </w:style>
  <w:style w:type="character" w:customStyle="1" w:styleId="TFChar">
    <w:name w:val="TF Char"/>
    <w:link w:val="TF"/>
    <w:rsid w:val="00B900A5"/>
    <w:rPr>
      <w:rFonts w:ascii="Arial" w:hAnsi="Arial"/>
      <w:b/>
      <w:lang w:val="en-GB" w:eastAsia="en-US"/>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character" w:customStyle="1" w:styleId="TANChar">
    <w:name w:val="TAN Char"/>
    <w:link w:val="TAN"/>
    <w:rsid w:val="00892641"/>
    <w:rPr>
      <w:rFonts w:ascii="Arial" w:hAnsi="Arial"/>
      <w:sz w:val="18"/>
      <w:lang w:val="en-GB" w:eastAsia="en-US"/>
    </w:rPr>
  </w:style>
  <w:style w:type="character" w:customStyle="1" w:styleId="3Char">
    <w:name w:val="标题 3 Char"/>
    <w:link w:val="3"/>
    <w:rsid w:val="00E20DDA"/>
    <w:rPr>
      <w:rFonts w:ascii="Arial" w:hAnsi="Arial"/>
      <w:sz w:val="28"/>
      <w:lang w:val="en-GB" w:eastAsia="en-US"/>
    </w:rPr>
  </w:style>
  <w:style w:type="character" w:customStyle="1" w:styleId="5Char">
    <w:name w:val="标题 5 Char"/>
    <w:link w:val="5"/>
    <w:rsid w:val="00E643F0"/>
    <w:rPr>
      <w:rFonts w:ascii="Arial" w:hAnsi="Arial"/>
      <w:sz w:val="22"/>
      <w:lang w:val="en-GB" w:eastAsia="en-US"/>
    </w:rPr>
  </w:style>
  <w:style w:type="character" w:customStyle="1" w:styleId="EXCar">
    <w:name w:val="EX Car"/>
    <w:link w:val="EX"/>
    <w:rsid w:val="004F2C71"/>
    <w:rPr>
      <w:rFonts w:ascii="Times New Roman" w:hAnsi="Times New Roman"/>
      <w:lang w:val="en-GB" w:eastAsia="en-US"/>
    </w:rPr>
  </w:style>
  <w:style w:type="character" w:customStyle="1" w:styleId="1Char">
    <w:name w:val="标题 1 Char"/>
    <w:link w:val="1"/>
    <w:rsid w:val="004F2C71"/>
    <w:rPr>
      <w:rFonts w:ascii="Arial" w:hAnsi="Arial"/>
      <w:sz w:val="36"/>
      <w:lang w:val="en-GB" w:eastAsia="en-US"/>
    </w:rPr>
  </w:style>
  <w:style w:type="character" w:customStyle="1" w:styleId="NOZchn">
    <w:name w:val="NO Zchn"/>
    <w:link w:val="NO"/>
    <w:rsid w:val="00A84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6978C-4BB6-4671-9588-1E1C42A5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1682</Words>
  <Characters>9592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lqf-reno-v3</cp:lastModifiedBy>
  <cp:revision>3</cp:revision>
  <cp:lastPrinted>1900-01-01T08:00:00Z</cp:lastPrinted>
  <dcterms:created xsi:type="dcterms:W3CDTF">2019-11-15T21:19:00Z</dcterms:created>
  <dcterms:modified xsi:type="dcterms:W3CDTF">2019-11-15T22:09:00Z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(3)I1aSj8F74mryMnWxgNRDTOKTSo6Mgp1rlOLVe/3BRnoAd3OlTBZsp6OhQzYd6Qz+WOMuE5UH
N9nmpFcrPr3LvXIxy19wD0TCG+43SHS44bO++fWtCyMdnqsvIUG+HPeDnNQpdRFpkUvMkN08
CylBw1kPdTU9ytZvguzVF2iHCFB7JuKEnNArlFqbX6rvOINXnHD4pemX0xnqtfn4uVwiyCKk
b1YwiuVpHg3WdcbXl+</vt:lpwstr>
  </property>
  <property fmtid="{D5CDD505-2E9C-101B-9397-08002B2CF9AE}" pid="22" name="_2015_ms_pID_7253431">
    <vt:lpwstr>+Aky/PY1eheI/zsZNY9lKDpTcOMYZMomLmmP4kZlqxOB4dPTOEWvVS
LsaOqOilPhGcabldU3X2mpIPRv9E5PHG6/6CXdYki69p/v8LBqZV5S6tNxYHPEOTzrmpxJcy
CgEoT8yQx/r9yxL67G/dbGIXzSdz3IErYU3dfjT0mK4phzp8opEB9eiGkYj9mFZVyDegxmZB
wfT26jQ31bc//N1gtp5PguuxNws7qvuriqSO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